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B65A9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5A9">
        <w:rPr>
          <w:b/>
          <w:noProof/>
          <w:sz w:val="24"/>
        </w:rPr>
        <w:t>3GPP TSG-</w:t>
      </w:r>
      <w:r w:rsidRPr="002B65A9">
        <w:rPr>
          <w:b/>
          <w:noProof/>
          <w:sz w:val="24"/>
        </w:rPr>
        <w:fldChar w:fldCharType="begin"/>
      </w:r>
      <w:r w:rsidRPr="002B65A9">
        <w:rPr>
          <w:b/>
          <w:noProof/>
          <w:sz w:val="24"/>
        </w:rPr>
        <w:instrText xml:space="preserve"> DOCPROPERTY  TSG/WGRef  \* MERGEFORMAT </w:instrText>
      </w:r>
      <w:r w:rsidRPr="002B65A9">
        <w:rPr>
          <w:b/>
          <w:noProof/>
          <w:sz w:val="24"/>
        </w:rPr>
        <w:fldChar w:fldCharType="separate"/>
      </w:r>
      <w:r w:rsidRPr="002B65A9">
        <w:rPr>
          <w:b/>
          <w:noProof/>
          <w:sz w:val="24"/>
        </w:rPr>
        <w:t>RAN5</w:t>
      </w:r>
      <w:r w:rsidRPr="002B65A9">
        <w:rPr>
          <w:b/>
          <w:noProof/>
          <w:sz w:val="24"/>
        </w:rPr>
        <w:fldChar w:fldCharType="end"/>
      </w:r>
      <w:r w:rsidR="002006D8" w:rsidRPr="002B65A9">
        <w:rPr>
          <w:b/>
          <w:noProof/>
          <w:sz w:val="24"/>
        </w:rPr>
        <w:t xml:space="preserve"> Meeting #</w:t>
      </w:r>
      <w:r w:rsidRPr="002B65A9">
        <w:rPr>
          <w:b/>
          <w:noProof/>
          <w:sz w:val="24"/>
        </w:rPr>
        <w:t>9</w:t>
      </w:r>
      <w:r w:rsidR="00D702DF" w:rsidRPr="002B65A9">
        <w:rPr>
          <w:b/>
          <w:noProof/>
          <w:sz w:val="24"/>
        </w:rPr>
        <w:t>2</w:t>
      </w:r>
      <w:r w:rsidRPr="002B65A9">
        <w:rPr>
          <w:b/>
          <w:noProof/>
          <w:sz w:val="24"/>
        </w:rPr>
        <w:t>-</w:t>
      </w:r>
      <w:r w:rsidRPr="002B65A9">
        <w:rPr>
          <w:rFonts w:hint="eastAsia"/>
          <w:b/>
          <w:noProof/>
          <w:sz w:val="24"/>
          <w:lang w:eastAsia="zh-CN"/>
        </w:rPr>
        <w:t>e</w:t>
      </w:r>
      <w:r w:rsidR="001E41F3" w:rsidRPr="002B65A9">
        <w:rPr>
          <w:b/>
          <w:i/>
          <w:noProof/>
          <w:sz w:val="28"/>
        </w:rPr>
        <w:tab/>
      </w:r>
      <w:r w:rsidR="00643B15" w:rsidRPr="00643B15">
        <w:rPr>
          <w:b/>
          <w:i/>
          <w:noProof/>
          <w:sz w:val="28"/>
        </w:rPr>
        <w:t>R5-216150</w:t>
      </w:r>
      <w:bookmarkStart w:id="0" w:name="_GoBack"/>
      <w:bookmarkEnd w:id="0"/>
    </w:p>
    <w:p w:rsidR="001E41F3" w:rsidRPr="002B65A9" w:rsidRDefault="003D4A19" w:rsidP="005E2C44">
      <w:pPr>
        <w:pStyle w:val="CRCoverPage"/>
        <w:outlineLvl w:val="0"/>
        <w:rPr>
          <w:b/>
          <w:noProof/>
          <w:sz w:val="24"/>
        </w:rPr>
      </w:pPr>
      <w:r w:rsidRPr="002B65A9">
        <w:rPr>
          <w:b/>
          <w:noProof/>
          <w:sz w:val="24"/>
        </w:rPr>
        <w:t>Electronic Meeting</w:t>
      </w:r>
      <w:r w:rsidRPr="002B65A9">
        <w:fldChar w:fldCharType="begin"/>
      </w:r>
      <w:r w:rsidRPr="002B65A9">
        <w:instrText xml:space="preserve"> DOCPROPERTY  Country  \* MERGEFORMAT </w:instrText>
      </w:r>
      <w:r w:rsidRPr="002B65A9">
        <w:fldChar w:fldCharType="end"/>
      </w:r>
      <w:r w:rsidRPr="002B65A9">
        <w:rPr>
          <w:b/>
          <w:noProof/>
          <w:sz w:val="24"/>
        </w:rPr>
        <w:t xml:space="preserve">, </w:t>
      </w:r>
      <w:r w:rsidRPr="002B65A9">
        <w:rPr>
          <w:b/>
          <w:noProof/>
          <w:sz w:val="24"/>
        </w:rPr>
        <w:fldChar w:fldCharType="begin"/>
      </w:r>
      <w:r w:rsidRPr="002B65A9">
        <w:rPr>
          <w:b/>
          <w:noProof/>
          <w:sz w:val="24"/>
        </w:rPr>
        <w:instrText xml:space="preserve"> DOCPROPERTY  StartDate  \* MERGEFORMAT </w:instrText>
      </w:r>
      <w:r w:rsidRPr="002B65A9">
        <w:rPr>
          <w:b/>
          <w:noProof/>
          <w:sz w:val="24"/>
        </w:rPr>
        <w:fldChar w:fldCharType="separate"/>
      </w:r>
      <w:r w:rsidR="00D702DF" w:rsidRPr="002B65A9">
        <w:rPr>
          <w:b/>
          <w:noProof/>
          <w:sz w:val="24"/>
        </w:rPr>
        <w:t>16</w:t>
      </w:r>
      <w:r w:rsidRPr="002B65A9">
        <w:rPr>
          <w:b/>
          <w:noProof/>
          <w:sz w:val="24"/>
        </w:rPr>
        <w:t xml:space="preserve">th </w:t>
      </w:r>
      <w:r w:rsidRPr="002B65A9">
        <w:rPr>
          <w:b/>
          <w:noProof/>
          <w:sz w:val="24"/>
        </w:rPr>
        <w:fldChar w:fldCharType="end"/>
      </w:r>
      <w:r w:rsidR="00D702DF" w:rsidRPr="002B65A9">
        <w:rPr>
          <w:b/>
          <w:noProof/>
          <w:sz w:val="24"/>
        </w:rPr>
        <w:t>Aug</w:t>
      </w:r>
      <w:r w:rsidRPr="002B65A9">
        <w:rPr>
          <w:b/>
          <w:noProof/>
          <w:sz w:val="24"/>
        </w:rPr>
        <w:t xml:space="preserve">– </w:t>
      </w:r>
      <w:r w:rsidRPr="002B65A9">
        <w:rPr>
          <w:b/>
          <w:noProof/>
          <w:sz w:val="24"/>
        </w:rPr>
        <w:fldChar w:fldCharType="begin"/>
      </w:r>
      <w:r w:rsidRPr="002B65A9">
        <w:rPr>
          <w:b/>
          <w:noProof/>
          <w:sz w:val="24"/>
        </w:rPr>
        <w:instrText xml:space="preserve"> DOCPROPERTY  EndDate  \* MERGEFORMAT </w:instrText>
      </w:r>
      <w:r w:rsidRPr="002B65A9">
        <w:rPr>
          <w:b/>
          <w:noProof/>
          <w:sz w:val="24"/>
        </w:rPr>
        <w:fldChar w:fldCharType="separate"/>
      </w:r>
      <w:r w:rsidR="00D702DF" w:rsidRPr="002B65A9">
        <w:rPr>
          <w:b/>
          <w:noProof/>
          <w:sz w:val="24"/>
        </w:rPr>
        <w:t>27</w:t>
      </w:r>
      <w:r w:rsidRPr="002B65A9">
        <w:rPr>
          <w:b/>
          <w:noProof/>
          <w:sz w:val="24"/>
        </w:rPr>
        <w:t xml:space="preserve">th </w:t>
      </w:r>
      <w:r w:rsidR="00D702DF" w:rsidRPr="002B65A9">
        <w:rPr>
          <w:b/>
          <w:noProof/>
          <w:sz w:val="24"/>
        </w:rPr>
        <w:t>Aug</w:t>
      </w:r>
      <w:r w:rsidRPr="002B65A9">
        <w:rPr>
          <w:b/>
          <w:noProof/>
          <w:sz w:val="24"/>
        </w:rPr>
        <w:t xml:space="preserve"> 20</w:t>
      </w:r>
      <w:r w:rsidRPr="002B65A9">
        <w:rPr>
          <w:b/>
          <w:noProof/>
          <w:sz w:val="24"/>
        </w:rPr>
        <w:fldChar w:fldCharType="end"/>
      </w:r>
      <w:r w:rsidR="002006D8" w:rsidRPr="002B65A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B65A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B65A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B65A9">
              <w:rPr>
                <w:i/>
                <w:noProof/>
                <w:sz w:val="14"/>
              </w:rPr>
              <w:t>CR-Form-v</w:t>
            </w:r>
            <w:r w:rsidR="008863B9" w:rsidRPr="002B65A9">
              <w:rPr>
                <w:i/>
                <w:noProof/>
                <w:sz w:val="14"/>
              </w:rPr>
              <w:t>12.</w:t>
            </w:r>
            <w:r w:rsidR="002E472E" w:rsidRPr="002B65A9">
              <w:rPr>
                <w:i/>
                <w:noProof/>
                <w:sz w:val="14"/>
              </w:rPr>
              <w:t>1</w:t>
            </w:r>
          </w:p>
        </w:tc>
      </w:tr>
      <w:tr w:rsidR="001E41F3" w:rsidRPr="002B65A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65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B65A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B65A9" w:rsidRDefault="003D4A19" w:rsidP="00BA4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65A9">
              <w:rPr>
                <w:b/>
                <w:noProof/>
                <w:sz w:val="28"/>
              </w:rPr>
              <w:fldChar w:fldCharType="begin"/>
            </w:r>
            <w:r w:rsidRPr="002B65A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2B65A9">
              <w:rPr>
                <w:b/>
                <w:noProof/>
                <w:sz w:val="28"/>
              </w:rPr>
              <w:fldChar w:fldCharType="separate"/>
            </w:r>
            <w:r w:rsidRPr="002B65A9">
              <w:rPr>
                <w:b/>
                <w:noProof/>
                <w:sz w:val="28"/>
              </w:rPr>
              <w:t>38.5</w:t>
            </w:r>
            <w:r w:rsidR="00922EC3" w:rsidRPr="002B65A9">
              <w:rPr>
                <w:b/>
                <w:noProof/>
                <w:sz w:val="28"/>
              </w:rPr>
              <w:t>08</w:t>
            </w:r>
            <w:r w:rsidRPr="002B65A9">
              <w:rPr>
                <w:b/>
                <w:noProof/>
                <w:sz w:val="28"/>
              </w:rPr>
              <w:t>-</w:t>
            </w:r>
            <w:r w:rsidRPr="002B65A9">
              <w:rPr>
                <w:b/>
                <w:noProof/>
                <w:sz w:val="28"/>
              </w:rPr>
              <w:fldChar w:fldCharType="end"/>
            </w:r>
            <w:r w:rsidR="00BA44BC" w:rsidRPr="002B65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6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B65A9" w:rsidRDefault="00A078C0" w:rsidP="00A078C0">
            <w:pPr>
              <w:pStyle w:val="CRCoverPage"/>
              <w:spacing w:after="0"/>
              <w:jc w:val="center"/>
              <w:rPr>
                <w:noProof/>
              </w:rPr>
            </w:pPr>
            <w:r w:rsidRPr="002B65A9">
              <w:rPr>
                <w:b/>
                <w:noProof/>
                <w:sz w:val="28"/>
              </w:rPr>
              <w:t>1977</w:t>
            </w:r>
          </w:p>
        </w:tc>
        <w:tc>
          <w:tcPr>
            <w:tcW w:w="709" w:type="dxa"/>
          </w:tcPr>
          <w:p w:rsidR="001E41F3" w:rsidRPr="002B65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B65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B65A9" w:rsidRDefault="004266C1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2B65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B65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B65A9" w:rsidRDefault="00402E4C" w:rsidP="00A07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65A9">
              <w:rPr>
                <w:b/>
                <w:noProof/>
                <w:sz w:val="28"/>
              </w:rPr>
              <w:t>17.1</w:t>
            </w:r>
            <w:r w:rsidR="003D4A19" w:rsidRPr="002B65A9">
              <w:rPr>
                <w:b/>
                <w:noProof/>
                <w:sz w:val="28"/>
              </w:rPr>
              <w:t>.</w:t>
            </w:r>
            <w:r w:rsidR="00A078C0" w:rsidRPr="002B65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B65A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B65A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B65A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B65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B65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B65A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B65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B65A9">
              <w:rPr>
                <w:rFonts w:cs="Arial"/>
                <w:i/>
                <w:noProof/>
              </w:rPr>
              <w:t>on using this form</w:t>
            </w:r>
            <w:r w:rsidR="0051580D" w:rsidRPr="002B65A9">
              <w:rPr>
                <w:rFonts w:cs="Arial"/>
                <w:i/>
                <w:noProof/>
              </w:rPr>
              <w:t>: c</w:t>
            </w:r>
            <w:r w:rsidR="00F25D98" w:rsidRPr="002B65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B65A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B65A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B65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B65A9" w:rsidTr="00547111">
        <w:tc>
          <w:tcPr>
            <w:tcW w:w="9641" w:type="dxa"/>
            <w:gridSpan w:val="9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B65A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B65A9" w:rsidTr="00A7671C">
        <w:tc>
          <w:tcPr>
            <w:tcW w:w="2835" w:type="dxa"/>
          </w:tcPr>
          <w:p w:rsidR="00F25D98" w:rsidRPr="002B65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Proposed change</w:t>
            </w:r>
            <w:r w:rsidR="00A7671C" w:rsidRPr="002B65A9">
              <w:rPr>
                <w:b/>
                <w:i/>
                <w:noProof/>
              </w:rPr>
              <w:t xml:space="preserve"> </w:t>
            </w:r>
            <w:r w:rsidRPr="002B65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B65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B65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B65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B65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B65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B65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2B65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B65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B65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B65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B65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B65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B65A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B65A9" w:rsidTr="00547111">
        <w:tc>
          <w:tcPr>
            <w:tcW w:w="9640" w:type="dxa"/>
            <w:gridSpan w:val="11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Title:</w:t>
            </w:r>
            <w:r w:rsidRPr="002B65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D729E3" w:rsidP="000C5B2C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rPr>
                <w:noProof/>
                <w:lang w:eastAsia="zh-CN"/>
              </w:rPr>
              <w:t>Correction to Test Procedure for IMS MO</w:t>
            </w:r>
            <w:r w:rsidR="000C5B2C" w:rsidRPr="002B65A9">
              <w:rPr>
                <w:noProof/>
                <w:lang w:eastAsia="zh-CN"/>
              </w:rPr>
              <w:t xml:space="preserve"> and </w:t>
            </w:r>
            <w:r w:rsidRPr="002B65A9">
              <w:rPr>
                <w:noProof/>
                <w:lang w:eastAsia="zh-CN"/>
              </w:rPr>
              <w:t>MT call release in 5GC</w:t>
            </w: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rPr>
                <w:noProof/>
              </w:rPr>
              <w:fldChar w:fldCharType="begin"/>
            </w:r>
            <w:r w:rsidRPr="002B65A9">
              <w:rPr>
                <w:noProof/>
              </w:rPr>
              <w:instrText xml:space="preserve"> DOCPROPERTY  SourceIfWg  \* MERGEFORMAT </w:instrText>
            </w:r>
            <w:r w:rsidRPr="002B65A9">
              <w:rPr>
                <w:noProof/>
              </w:rPr>
              <w:fldChar w:fldCharType="separate"/>
            </w:r>
            <w:r w:rsidRPr="002B65A9">
              <w:rPr>
                <w:noProof/>
              </w:rPr>
              <w:t>Huawei, HiSilicon</w:t>
            </w:r>
            <w:r w:rsidRPr="002B65A9">
              <w:rPr>
                <w:noProof/>
              </w:rPr>
              <w:fldChar w:fldCharType="end"/>
            </w:r>
            <w:r w:rsidR="00B028CC" w:rsidRPr="002B65A9">
              <w:rPr>
                <w:noProof/>
              </w:rPr>
              <w:t>, Keysight</w:t>
            </w: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t>R5</w:t>
            </w: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Work item code</w:t>
            </w:r>
            <w:r w:rsidR="0051580D" w:rsidRPr="002B65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B65A9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rPr>
                <w:noProof/>
              </w:rPr>
              <w:fldChar w:fldCharType="begin"/>
            </w:r>
            <w:r w:rsidRPr="002B65A9">
              <w:rPr>
                <w:noProof/>
              </w:rPr>
              <w:instrText xml:space="preserve"> DOCPROPERTY  RelatedWis  \* MERGEFORMAT </w:instrText>
            </w:r>
            <w:r w:rsidRPr="002B65A9">
              <w:rPr>
                <w:noProof/>
              </w:rPr>
              <w:fldChar w:fldCharType="separate"/>
            </w:r>
            <w:r w:rsidRPr="002B65A9">
              <w:rPr>
                <w:noProof/>
              </w:rPr>
              <w:t>5GS_NR_LTE-UEConTest</w:t>
            </w:r>
            <w:r w:rsidRPr="002B65A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B65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B65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B65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rPr>
                <w:noProof/>
              </w:rPr>
              <w:fldChar w:fldCharType="begin"/>
            </w:r>
            <w:r w:rsidRPr="002B65A9">
              <w:rPr>
                <w:noProof/>
              </w:rPr>
              <w:instrText xml:space="preserve"> DOCPROPERTY  ResDate  \* MERGEFORMAT </w:instrText>
            </w:r>
            <w:r w:rsidRPr="002B65A9">
              <w:rPr>
                <w:noProof/>
              </w:rPr>
              <w:fldChar w:fldCharType="separate"/>
            </w:r>
            <w:r w:rsidRPr="002B65A9">
              <w:rPr>
                <w:noProof/>
              </w:rPr>
              <w:t>202</w:t>
            </w:r>
            <w:r w:rsidR="00D702DF" w:rsidRPr="002B65A9">
              <w:rPr>
                <w:noProof/>
              </w:rPr>
              <w:t>1-08</w:t>
            </w:r>
            <w:r w:rsidRPr="002B65A9">
              <w:rPr>
                <w:noProof/>
              </w:rPr>
              <w:t>-</w:t>
            </w:r>
            <w:r w:rsidRPr="002B65A9">
              <w:rPr>
                <w:noProof/>
              </w:rPr>
              <w:fldChar w:fldCharType="end"/>
            </w:r>
            <w:r w:rsidR="00E70236" w:rsidRPr="002B65A9">
              <w:rPr>
                <w:noProof/>
              </w:rPr>
              <w:t>0</w:t>
            </w:r>
            <w:r w:rsidR="00D702DF" w:rsidRPr="002B65A9">
              <w:rPr>
                <w:noProof/>
              </w:rPr>
              <w:t>6</w:t>
            </w: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B65A9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B65A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B65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rPr>
                <w:noProof/>
              </w:rPr>
              <w:fldChar w:fldCharType="begin"/>
            </w:r>
            <w:r w:rsidRPr="002B65A9">
              <w:rPr>
                <w:noProof/>
              </w:rPr>
              <w:instrText xml:space="preserve"> DOCPROPERTY  Release  \* MERGEFORMAT </w:instrText>
            </w:r>
            <w:r w:rsidRPr="002B65A9">
              <w:rPr>
                <w:noProof/>
              </w:rPr>
              <w:fldChar w:fldCharType="separate"/>
            </w:r>
            <w:r w:rsidRPr="002B65A9">
              <w:rPr>
                <w:noProof/>
              </w:rPr>
              <w:t>Rel-1</w:t>
            </w:r>
            <w:r w:rsidR="00E70236" w:rsidRPr="002B65A9">
              <w:rPr>
                <w:noProof/>
              </w:rPr>
              <w:t>7</w:t>
            </w:r>
            <w:r w:rsidRPr="002B65A9">
              <w:rPr>
                <w:noProof/>
              </w:rPr>
              <w:fldChar w:fldCharType="end"/>
            </w:r>
          </w:p>
        </w:tc>
      </w:tr>
      <w:tr w:rsidR="001E41F3" w:rsidRPr="002B65A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B65A9">
              <w:rPr>
                <w:i/>
                <w:noProof/>
                <w:sz w:val="18"/>
              </w:rPr>
              <w:t xml:space="preserve">Use </w:t>
            </w:r>
            <w:r w:rsidRPr="002B65A9">
              <w:rPr>
                <w:i/>
                <w:noProof/>
                <w:sz w:val="18"/>
                <w:u w:val="single"/>
              </w:rPr>
              <w:t>one</w:t>
            </w:r>
            <w:r w:rsidRPr="002B65A9">
              <w:rPr>
                <w:i/>
                <w:noProof/>
                <w:sz w:val="18"/>
              </w:rPr>
              <w:t xml:space="preserve"> of the following categories:</w:t>
            </w:r>
            <w:r w:rsidRPr="002B65A9">
              <w:rPr>
                <w:b/>
                <w:i/>
                <w:noProof/>
                <w:sz w:val="18"/>
              </w:rPr>
              <w:br/>
              <w:t>F</w:t>
            </w:r>
            <w:r w:rsidRPr="002B65A9">
              <w:rPr>
                <w:i/>
                <w:noProof/>
                <w:sz w:val="18"/>
              </w:rPr>
              <w:t xml:space="preserve">  (correction)</w:t>
            </w:r>
            <w:r w:rsidRPr="002B65A9">
              <w:rPr>
                <w:i/>
                <w:noProof/>
                <w:sz w:val="18"/>
              </w:rPr>
              <w:br/>
            </w:r>
            <w:r w:rsidRPr="002B65A9">
              <w:rPr>
                <w:b/>
                <w:i/>
                <w:noProof/>
                <w:sz w:val="18"/>
              </w:rPr>
              <w:t>A</w:t>
            </w:r>
            <w:r w:rsidRPr="002B65A9">
              <w:rPr>
                <w:i/>
                <w:noProof/>
                <w:sz w:val="18"/>
              </w:rPr>
              <w:t xml:space="preserve">  (</w:t>
            </w:r>
            <w:r w:rsidR="00DE34CF" w:rsidRPr="002B65A9">
              <w:rPr>
                <w:i/>
                <w:noProof/>
                <w:sz w:val="18"/>
              </w:rPr>
              <w:t xml:space="preserve">mirror </w:t>
            </w:r>
            <w:r w:rsidRPr="002B65A9">
              <w:rPr>
                <w:i/>
                <w:noProof/>
                <w:sz w:val="18"/>
              </w:rPr>
              <w:t>correspond</w:t>
            </w:r>
            <w:r w:rsidR="00DE34CF" w:rsidRPr="002B65A9">
              <w:rPr>
                <w:i/>
                <w:noProof/>
                <w:sz w:val="18"/>
              </w:rPr>
              <w:t xml:space="preserve">ing </w:t>
            </w:r>
            <w:r w:rsidRPr="002B65A9">
              <w:rPr>
                <w:i/>
                <w:noProof/>
                <w:sz w:val="18"/>
              </w:rPr>
              <w:t xml:space="preserve">to a </w:t>
            </w:r>
            <w:r w:rsidR="00DE34CF" w:rsidRPr="002B65A9">
              <w:rPr>
                <w:i/>
                <w:noProof/>
                <w:sz w:val="18"/>
              </w:rPr>
              <w:t xml:space="preserve">change </w:t>
            </w:r>
            <w:r w:rsidRPr="002B65A9">
              <w:rPr>
                <w:i/>
                <w:noProof/>
                <w:sz w:val="18"/>
              </w:rPr>
              <w:t xml:space="preserve">in an earlier </w:t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="00665C47" w:rsidRPr="002B65A9">
              <w:rPr>
                <w:i/>
                <w:noProof/>
                <w:sz w:val="18"/>
              </w:rPr>
              <w:tab/>
            </w:r>
            <w:r w:rsidRPr="002B65A9">
              <w:rPr>
                <w:i/>
                <w:noProof/>
                <w:sz w:val="18"/>
              </w:rPr>
              <w:t>release)</w:t>
            </w:r>
            <w:r w:rsidRPr="002B65A9">
              <w:rPr>
                <w:i/>
                <w:noProof/>
                <w:sz w:val="18"/>
              </w:rPr>
              <w:br/>
            </w:r>
            <w:r w:rsidRPr="002B65A9">
              <w:rPr>
                <w:b/>
                <w:i/>
                <w:noProof/>
                <w:sz w:val="18"/>
              </w:rPr>
              <w:t>B</w:t>
            </w:r>
            <w:r w:rsidRPr="002B65A9">
              <w:rPr>
                <w:i/>
                <w:noProof/>
                <w:sz w:val="18"/>
              </w:rPr>
              <w:t xml:space="preserve">  (addition of feature), </w:t>
            </w:r>
            <w:r w:rsidRPr="002B65A9">
              <w:rPr>
                <w:i/>
                <w:noProof/>
                <w:sz w:val="18"/>
              </w:rPr>
              <w:br/>
            </w:r>
            <w:r w:rsidRPr="002B65A9">
              <w:rPr>
                <w:b/>
                <w:i/>
                <w:noProof/>
                <w:sz w:val="18"/>
              </w:rPr>
              <w:t>C</w:t>
            </w:r>
            <w:r w:rsidRPr="002B65A9">
              <w:rPr>
                <w:i/>
                <w:noProof/>
                <w:sz w:val="18"/>
              </w:rPr>
              <w:t xml:space="preserve">  (functional modification of feature)</w:t>
            </w:r>
            <w:r w:rsidRPr="002B65A9">
              <w:rPr>
                <w:i/>
                <w:noProof/>
                <w:sz w:val="18"/>
              </w:rPr>
              <w:br/>
            </w:r>
            <w:r w:rsidRPr="002B65A9">
              <w:rPr>
                <w:b/>
                <w:i/>
                <w:noProof/>
                <w:sz w:val="18"/>
              </w:rPr>
              <w:t>D</w:t>
            </w:r>
            <w:r w:rsidRPr="002B65A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B65A9" w:rsidRDefault="001E41F3">
            <w:pPr>
              <w:pStyle w:val="CRCoverPage"/>
              <w:rPr>
                <w:noProof/>
              </w:rPr>
            </w:pPr>
            <w:r w:rsidRPr="002B65A9">
              <w:rPr>
                <w:noProof/>
                <w:sz w:val="18"/>
              </w:rPr>
              <w:t>Detailed explanations of the above categories can</w:t>
            </w:r>
            <w:r w:rsidRPr="002B65A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5A9">
                <w:rPr>
                  <w:rStyle w:val="aa"/>
                  <w:noProof/>
                  <w:sz w:val="18"/>
                </w:rPr>
                <w:t>TR 21.900</w:t>
              </w:r>
            </w:hyperlink>
            <w:r w:rsidRPr="002B65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B65A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B65A9">
              <w:rPr>
                <w:i/>
                <w:noProof/>
                <w:sz w:val="18"/>
              </w:rPr>
              <w:t xml:space="preserve">Use </w:t>
            </w:r>
            <w:r w:rsidRPr="002B65A9">
              <w:rPr>
                <w:i/>
                <w:noProof/>
                <w:sz w:val="18"/>
                <w:u w:val="single"/>
              </w:rPr>
              <w:t>one</w:t>
            </w:r>
            <w:r w:rsidRPr="002B65A9">
              <w:rPr>
                <w:i/>
                <w:noProof/>
                <w:sz w:val="18"/>
              </w:rPr>
              <w:t xml:space="preserve"> of the following releases:</w:t>
            </w:r>
            <w:r w:rsidRPr="002B65A9">
              <w:rPr>
                <w:i/>
                <w:noProof/>
                <w:sz w:val="18"/>
              </w:rPr>
              <w:br/>
              <w:t>Rel-8</w:t>
            </w:r>
            <w:r w:rsidRPr="002B65A9">
              <w:rPr>
                <w:i/>
                <w:noProof/>
                <w:sz w:val="18"/>
              </w:rPr>
              <w:tab/>
              <w:t>(Release 8)</w:t>
            </w:r>
            <w:r w:rsidR="007C2097" w:rsidRPr="002B65A9">
              <w:rPr>
                <w:i/>
                <w:noProof/>
                <w:sz w:val="18"/>
              </w:rPr>
              <w:br/>
              <w:t>Rel-9</w:t>
            </w:r>
            <w:r w:rsidR="007C2097" w:rsidRPr="002B65A9">
              <w:rPr>
                <w:i/>
                <w:noProof/>
                <w:sz w:val="18"/>
              </w:rPr>
              <w:tab/>
              <w:t>(Release 9)</w:t>
            </w:r>
            <w:r w:rsidR="009777D9" w:rsidRPr="002B65A9">
              <w:rPr>
                <w:i/>
                <w:noProof/>
                <w:sz w:val="18"/>
              </w:rPr>
              <w:br/>
              <w:t>Rel-10</w:t>
            </w:r>
            <w:r w:rsidR="009777D9" w:rsidRPr="002B65A9">
              <w:rPr>
                <w:i/>
                <w:noProof/>
                <w:sz w:val="18"/>
              </w:rPr>
              <w:tab/>
              <w:t>(Release 10)</w:t>
            </w:r>
            <w:r w:rsidR="000C038A" w:rsidRPr="002B65A9">
              <w:rPr>
                <w:i/>
                <w:noProof/>
                <w:sz w:val="18"/>
              </w:rPr>
              <w:br/>
              <w:t>Rel-11</w:t>
            </w:r>
            <w:r w:rsidR="000C038A" w:rsidRPr="002B65A9">
              <w:rPr>
                <w:i/>
                <w:noProof/>
                <w:sz w:val="18"/>
              </w:rPr>
              <w:tab/>
              <w:t>(Release 11)</w:t>
            </w:r>
            <w:r w:rsidR="000C038A" w:rsidRPr="002B65A9">
              <w:rPr>
                <w:i/>
                <w:noProof/>
                <w:sz w:val="18"/>
              </w:rPr>
              <w:br/>
            </w:r>
            <w:r w:rsidR="002E472E" w:rsidRPr="002B65A9">
              <w:rPr>
                <w:i/>
                <w:noProof/>
                <w:sz w:val="18"/>
              </w:rPr>
              <w:t>…</w:t>
            </w:r>
            <w:r w:rsidR="0051580D" w:rsidRPr="002B65A9">
              <w:rPr>
                <w:i/>
                <w:noProof/>
                <w:sz w:val="18"/>
              </w:rPr>
              <w:br/>
            </w:r>
            <w:r w:rsidR="00E34898" w:rsidRPr="002B65A9">
              <w:rPr>
                <w:i/>
                <w:noProof/>
                <w:sz w:val="18"/>
              </w:rPr>
              <w:t>Rel-15</w:t>
            </w:r>
            <w:r w:rsidR="00E34898" w:rsidRPr="002B65A9">
              <w:rPr>
                <w:i/>
                <w:noProof/>
                <w:sz w:val="18"/>
              </w:rPr>
              <w:tab/>
              <w:t>(Release 15)</w:t>
            </w:r>
            <w:r w:rsidR="00E34898" w:rsidRPr="002B65A9">
              <w:rPr>
                <w:i/>
                <w:noProof/>
                <w:sz w:val="18"/>
              </w:rPr>
              <w:br/>
              <w:t>Rel-16</w:t>
            </w:r>
            <w:r w:rsidR="00E34898" w:rsidRPr="002B65A9">
              <w:rPr>
                <w:i/>
                <w:noProof/>
                <w:sz w:val="18"/>
              </w:rPr>
              <w:tab/>
              <w:t>(Release 16)</w:t>
            </w:r>
            <w:r w:rsidR="002E472E" w:rsidRPr="002B65A9">
              <w:rPr>
                <w:i/>
                <w:noProof/>
                <w:sz w:val="18"/>
              </w:rPr>
              <w:br/>
              <w:t>Rel-17</w:t>
            </w:r>
            <w:r w:rsidR="002E472E" w:rsidRPr="002B65A9">
              <w:rPr>
                <w:i/>
                <w:noProof/>
                <w:sz w:val="18"/>
              </w:rPr>
              <w:tab/>
              <w:t>(Release 17)</w:t>
            </w:r>
            <w:r w:rsidR="002E472E" w:rsidRPr="002B65A9">
              <w:rPr>
                <w:i/>
                <w:noProof/>
                <w:sz w:val="18"/>
              </w:rPr>
              <w:br/>
              <w:t>Rel-18</w:t>
            </w:r>
            <w:r w:rsidR="002E472E" w:rsidRPr="002B65A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B65A9" w:rsidTr="00547111">
        <w:tc>
          <w:tcPr>
            <w:tcW w:w="1843" w:type="dxa"/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A514E3" w:rsidP="00A514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B65A9">
              <w:rPr>
                <w:noProof/>
              </w:rPr>
              <w:t>IMS MO video call release should be considered.</w:t>
            </w: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Summary of change</w:t>
            </w:r>
            <w:r w:rsidR="0051580D" w:rsidRPr="002B65A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3F7272" w:rsidP="003F72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B65A9">
              <w:rPr>
                <w:noProof/>
                <w:lang w:eastAsia="zh-CN"/>
              </w:rPr>
              <w:t>Supplement</w:t>
            </w:r>
            <w:r w:rsidR="00A514E3" w:rsidRPr="002B65A9">
              <w:rPr>
                <w:noProof/>
                <w:lang w:eastAsia="zh-CN"/>
              </w:rPr>
              <w:t xml:space="preserve"> the configuration for IMS video call release.</w:t>
            </w: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6B2B88" w:rsidP="006B2B88">
            <w:pPr>
              <w:pStyle w:val="CRCoverPage"/>
              <w:spacing w:after="0"/>
              <w:ind w:left="100"/>
              <w:rPr>
                <w:noProof/>
              </w:rPr>
            </w:pPr>
            <w:r w:rsidRPr="002B65A9">
              <w:rPr>
                <w:noProof/>
                <w:lang w:eastAsia="zh-CN"/>
              </w:rPr>
              <w:t>Generic procedure of IMS video call release is not considered in the Spec.</w:t>
            </w:r>
          </w:p>
        </w:tc>
      </w:tr>
      <w:tr w:rsidR="001E41F3" w:rsidRPr="002B65A9" w:rsidTr="00547111">
        <w:tc>
          <w:tcPr>
            <w:tcW w:w="2694" w:type="dxa"/>
            <w:gridSpan w:val="2"/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6B2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65A9">
              <w:rPr>
                <w:noProof/>
                <w:lang w:eastAsia="zh-CN"/>
              </w:rPr>
              <w:t>4.9.17, 4.9.18</w:t>
            </w: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65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65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2B65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2B65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B65A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B65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65A9">
              <w:rPr>
                <w:noProof/>
              </w:rPr>
              <w:t xml:space="preserve"> Other core specifications</w:t>
            </w:r>
            <w:r w:rsidRPr="002B65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B65A9">
              <w:rPr>
                <w:noProof/>
              </w:rPr>
              <w:t xml:space="preserve">TS/TR ... CR ... </w:t>
            </w: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6B2B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B65A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B65A9" w:rsidRDefault="001E41F3">
            <w:pPr>
              <w:pStyle w:val="CRCoverPage"/>
              <w:spacing w:after="0"/>
              <w:rPr>
                <w:noProof/>
              </w:rPr>
            </w:pPr>
            <w:r w:rsidRPr="002B65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145D43" w:rsidP="006B2B88">
            <w:pPr>
              <w:pStyle w:val="CRCoverPage"/>
              <w:spacing w:after="0"/>
              <w:ind w:left="99"/>
              <w:rPr>
                <w:noProof/>
              </w:rPr>
            </w:pPr>
            <w:r w:rsidRPr="002B65A9">
              <w:rPr>
                <w:noProof/>
              </w:rPr>
              <w:t>TS/TR</w:t>
            </w:r>
            <w:r w:rsidR="006B2B88" w:rsidRPr="002B65A9">
              <w:rPr>
                <w:noProof/>
              </w:rPr>
              <w:t xml:space="preserve"> ... CR </w:t>
            </w:r>
            <w:r w:rsidR="003D4A19" w:rsidRPr="002B65A9">
              <w:rPr>
                <w:noProof/>
              </w:rPr>
              <w:t>...</w:t>
            </w:r>
            <w:r w:rsidRPr="002B65A9">
              <w:rPr>
                <w:noProof/>
              </w:rPr>
              <w:t xml:space="preserve"> </w:t>
            </w:r>
          </w:p>
        </w:tc>
      </w:tr>
      <w:tr w:rsidR="001E41F3" w:rsidRPr="002B6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 xml:space="preserve">(show </w:t>
            </w:r>
            <w:r w:rsidR="00592D74" w:rsidRPr="002B65A9">
              <w:rPr>
                <w:b/>
                <w:i/>
                <w:noProof/>
              </w:rPr>
              <w:t xml:space="preserve">related </w:t>
            </w:r>
            <w:r w:rsidRPr="002B65A9">
              <w:rPr>
                <w:b/>
                <w:i/>
                <w:noProof/>
              </w:rPr>
              <w:t>CR</w:t>
            </w:r>
            <w:r w:rsidR="00592D74" w:rsidRPr="002B65A9">
              <w:rPr>
                <w:b/>
                <w:i/>
                <w:noProof/>
              </w:rPr>
              <w:t>s</w:t>
            </w:r>
            <w:r w:rsidRPr="002B65A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B65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B65A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B65A9" w:rsidRDefault="001E41F3">
            <w:pPr>
              <w:pStyle w:val="CRCoverPage"/>
              <w:spacing w:after="0"/>
              <w:rPr>
                <w:noProof/>
              </w:rPr>
            </w:pPr>
            <w:r w:rsidRPr="002B65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2B65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B65A9">
              <w:rPr>
                <w:noProof/>
              </w:rPr>
              <w:t>TS</w:t>
            </w:r>
            <w:r w:rsidR="000A6394" w:rsidRPr="002B65A9">
              <w:rPr>
                <w:noProof/>
              </w:rPr>
              <w:t xml:space="preserve">/TR ... CR ... </w:t>
            </w:r>
          </w:p>
        </w:tc>
      </w:tr>
      <w:tr w:rsidR="001E41F3" w:rsidRPr="002B65A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B65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B65A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B65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B65A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B65A9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2B65A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2B65A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B65A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2B65A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B65A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4972" w:rsidRPr="002B65A9" w:rsidRDefault="002B65A9" w:rsidP="002B6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65A9">
              <w:rPr>
                <w:rFonts w:hint="eastAsia"/>
                <w:noProof/>
                <w:lang w:eastAsia="zh-CN"/>
              </w:rPr>
              <w:t>R</w:t>
            </w:r>
            <w:r w:rsidRPr="002B65A9">
              <w:rPr>
                <w:noProof/>
                <w:lang w:eastAsia="zh-CN"/>
              </w:rPr>
              <w:t>evised from R5-214759r1.</w:t>
            </w:r>
          </w:p>
        </w:tc>
      </w:tr>
    </w:tbl>
    <w:p w:rsidR="001E41F3" w:rsidRPr="002B65A9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B65A9" w:rsidRDefault="001E41F3">
      <w:pPr>
        <w:rPr>
          <w:noProof/>
        </w:rPr>
        <w:sectPr w:rsidR="001E41F3" w:rsidRPr="002B65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2B65A9" w:rsidRDefault="003D4A19" w:rsidP="003D4A19">
      <w:pPr>
        <w:pStyle w:val="H6"/>
        <w:rPr>
          <w:b/>
          <w:noProof/>
          <w:color w:val="00B0F0"/>
        </w:rPr>
      </w:pPr>
      <w:r w:rsidRPr="002B65A9">
        <w:rPr>
          <w:b/>
          <w:noProof/>
          <w:color w:val="00B0F0"/>
        </w:rPr>
        <w:lastRenderedPageBreak/>
        <w:t>&lt;Start of modified section 1&gt;</w:t>
      </w:r>
    </w:p>
    <w:p w:rsidR="00C309A7" w:rsidRPr="002B65A9" w:rsidRDefault="00C309A7" w:rsidP="00C309A7">
      <w:pPr>
        <w:pStyle w:val="3"/>
      </w:pPr>
      <w:r w:rsidRPr="002B65A9">
        <w:t>4.9.17</w:t>
      </w:r>
      <w:r w:rsidRPr="002B65A9">
        <w:tab/>
      </w:r>
      <w:bookmarkStart w:id="2" w:name="OLE_LINK6"/>
      <w:r w:rsidRPr="002B65A9">
        <w:t xml:space="preserve">Test Procedure for </w:t>
      </w:r>
      <w:bookmarkStart w:id="3" w:name="OLE_LINK8"/>
      <w:r w:rsidRPr="002B65A9">
        <w:t>IMS MO call release</w:t>
      </w:r>
      <w:bookmarkEnd w:id="3"/>
      <w:r w:rsidRPr="002B65A9">
        <w:t xml:space="preserve"> in 5GC</w:t>
      </w:r>
      <w:bookmarkEnd w:id="2"/>
    </w:p>
    <w:p w:rsidR="00C309A7" w:rsidRPr="002B65A9" w:rsidRDefault="00C309A7" w:rsidP="00C309A7">
      <w:pPr>
        <w:pStyle w:val="H6"/>
      </w:pPr>
      <w:r w:rsidRPr="002B65A9">
        <w:t>4.9.17.1</w:t>
      </w:r>
      <w:r w:rsidRPr="002B65A9">
        <w:tab/>
        <w:t>Scope</w:t>
      </w:r>
    </w:p>
    <w:p w:rsidR="00C309A7" w:rsidRPr="002B65A9" w:rsidRDefault="00C309A7" w:rsidP="00C309A7">
      <w:r w:rsidRPr="002B65A9">
        <w:t xml:space="preserve">The purpose of this procedure is to make a UE initiated release of an ongoing IMS </w:t>
      </w:r>
      <w:del w:id="4" w:author="HUAWEI" w:date="2021-08-03T21:03:00Z">
        <w:r w:rsidRPr="002B65A9" w:rsidDel="000F7DD8">
          <w:delText xml:space="preserve">speech </w:delText>
        </w:r>
      </w:del>
      <w:r w:rsidRPr="002B65A9">
        <w:t>call.</w:t>
      </w:r>
    </w:p>
    <w:p w:rsidR="00C309A7" w:rsidRPr="002B65A9" w:rsidRDefault="00C309A7" w:rsidP="00C309A7">
      <w:pPr>
        <w:pStyle w:val="H6"/>
      </w:pPr>
      <w:r w:rsidRPr="002B65A9">
        <w:t>4.9.17.2</w:t>
      </w:r>
      <w:r w:rsidRPr="002B65A9">
        <w:tab/>
        <w:t>Procedure description</w:t>
      </w:r>
    </w:p>
    <w:p w:rsidR="00C309A7" w:rsidRPr="002B65A9" w:rsidRDefault="00C309A7" w:rsidP="00C309A7">
      <w:pPr>
        <w:pStyle w:val="H6"/>
      </w:pPr>
      <w:r w:rsidRPr="002B65A9">
        <w:t>4.9.17.2.1</w:t>
      </w:r>
      <w:r w:rsidRPr="002B65A9">
        <w:tab/>
        <w:t>Initial conditions</w:t>
      </w:r>
    </w:p>
    <w:p w:rsidR="00C309A7" w:rsidRPr="002B65A9" w:rsidRDefault="00C309A7" w:rsidP="00C309A7">
      <w:pPr>
        <w:pStyle w:val="H6"/>
      </w:pPr>
      <w:r w:rsidRPr="002B65A9">
        <w:t>System Simulator:</w:t>
      </w:r>
    </w:p>
    <w:p w:rsidR="00C309A7" w:rsidRPr="002B65A9" w:rsidRDefault="00C309A7" w:rsidP="00C309A7">
      <w:pPr>
        <w:pStyle w:val="B1"/>
      </w:pPr>
      <w:r w:rsidRPr="002B65A9">
        <w:t>-</w:t>
      </w:r>
      <w:r w:rsidRPr="002B65A9">
        <w:tab/>
        <w:t>1 NR Cell connected to 5GC, default parameters.</w:t>
      </w:r>
    </w:p>
    <w:p w:rsidR="00C309A7" w:rsidRPr="002B65A9" w:rsidRDefault="00C309A7" w:rsidP="00C309A7">
      <w:pPr>
        <w:pStyle w:val="H6"/>
      </w:pPr>
      <w:r w:rsidRPr="002B65A9">
        <w:t>User Equipment:</w:t>
      </w:r>
    </w:p>
    <w:p w:rsidR="00C309A7" w:rsidRPr="002B65A9" w:rsidRDefault="00C309A7" w:rsidP="00C309A7">
      <w:pPr>
        <w:pStyle w:val="B1"/>
        <w:rPr>
          <w:snapToGrid w:val="0"/>
        </w:rPr>
      </w:pPr>
      <w:r w:rsidRPr="002B65A9">
        <w:t>-</w:t>
      </w:r>
      <w:r w:rsidRPr="002B65A9">
        <w:tab/>
        <w:t xml:space="preserve">The UE is in state 3N-A on the NR Cell with an active IMS call. </w:t>
      </w:r>
    </w:p>
    <w:p w:rsidR="00C309A7" w:rsidRPr="002B65A9" w:rsidRDefault="00C309A7" w:rsidP="00C309A7">
      <w:pPr>
        <w:pStyle w:val="H6"/>
      </w:pPr>
      <w:r w:rsidRPr="002B65A9">
        <w:t>4.9.17.2.2</w:t>
      </w:r>
      <w:r w:rsidRPr="002B65A9">
        <w:tab/>
        <w:t>Procedure sequence</w:t>
      </w:r>
    </w:p>
    <w:p w:rsidR="00C309A7" w:rsidRPr="002B65A9" w:rsidRDefault="00C309A7" w:rsidP="00C309A7">
      <w:pPr>
        <w:pStyle w:val="TH"/>
      </w:pPr>
      <w:r w:rsidRPr="002B65A9">
        <w:t xml:space="preserve">Table 4.9.17.2.2-1: IMS MO </w:t>
      </w:r>
      <w:del w:id="5" w:author="HUAWEI" w:date="2021-08-03T21:03:00Z">
        <w:r w:rsidRPr="002B65A9" w:rsidDel="000F7DD8">
          <w:delText xml:space="preserve">speech </w:delText>
        </w:r>
      </w:del>
      <w:r w:rsidRPr="002B65A9">
        <w:t>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8"/>
        <w:gridCol w:w="851"/>
        <w:gridCol w:w="3402"/>
        <w:gridCol w:w="567"/>
        <w:gridCol w:w="850"/>
      </w:tblGrid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St</w:t>
            </w:r>
          </w:p>
        </w:tc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Procedure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Verdict</w:t>
            </w: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1-2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F7DD8">
            <w:pPr>
              <w:pStyle w:val="TAL"/>
            </w:pPr>
            <w:r w:rsidRPr="002B65A9">
              <w:t xml:space="preserve">Generic test procedure for MO release of </w:t>
            </w:r>
            <w:del w:id="6" w:author="HUAWEI" w:date="2021-08-03T21:03:00Z">
              <w:r w:rsidRPr="002B65A9" w:rsidDel="000F7DD8">
                <w:delText xml:space="preserve">speech </w:delText>
              </w:r>
            </w:del>
            <w:r w:rsidRPr="002B65A9">
              <w:t>call, steps 1-2, as defined in annex A.7 of TS 34.229-5 [47] are performed.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3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  <w:rPr>
                <w:rFonts w:eastAsia="等线"/>
              </w:rPr>
            </w:pPr>
            <w:r w:rsidRPr="002B65A9">
              <w:t xml:space="preserve">The SS transmits an </w:t>
            </w:r>
            <w:proofErr w:type="spellStart"/>
            <w:r w:rsidRPr="002B65A9">
              <w:rPr>
                <w:i/>
                <w:iCs/>
              </w:rPr>
              <w:t>RRCReconfiguration</w:t>
            </w:r>
            <w:proofErr w:type="spellEnd"/>
            <w:r w:rsidRPr="002B65A9">
              <w:t xml:space="preserve"> message and an PDU SESSION MODIFICATION COMMAND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  <w:rPr>
                <w:rFonts w:eastAsia="等线"/>
              </w:rPr>
            </w:pPr>
            <w:r w:rsidRPr="002B65A9"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  <w:rPr>
                <w:rFonts w:eastAsia="等线"/>
              </w:rPr>
            </w:pPr>
            <w:r w:rsidRPr="002B65A9">
              <w:t xml:space="preserve">NR RRC: </w:t>
            </w:r>
            <w:proofErr w:type="spellStart"/>
            <w:r w:rsidRPr="002B65A9">
              <w:rPr>
                <w:i/>
                <w:iCs/>
              </w:rPr>
              <w:t>RRCReconfiguration</w:t>
            </w:r>
            <w:proofErr w:type="spellEnd"/>
            <w:r w:rsidRPr="002B65A9">
              <w:br/>
              <w:t>5GMM: DL NAS TRANSPORT</w:t>
            </w:r>
            <w:r w:rsidRPr="002B65A9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</w:tr>
      <w:tr w:rsidR="00B8290A" w:rsidRPr="002B65A9" w:rsidTr="00B8290A">
        <w:trPr>
          <w:trHeight w:val="146"/>
          <w:ins w:id="7" w:author="HUAWEI" w:date="2021-08-19T14:50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2B65A9" w:rsidRDefault="00B8290A" w:rsidP="003D02A6">
            <w:pPr>
              <w:pStyle w:val="TAC"/>
              <w:rPr>
                <w:ins w:id="8" w:author="HUAWEI" w:date="2021-08-19T14:50:00Z"/>
              </w:rPr>
            </w:pPr>
            <w:ins w:id="9" w:author="HUAWEI" w:date="2021-08-19T14:50:00Z">
              <w:r w:rsidRPr="002B65A9">
                <w:t>-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2B65A9" w:rsidRDefault="00B8290A" w:rsidP="00B8290A">
            <w:pPr>
              <w:pStyle w:val="TAL"/>
              <w:rPr>
                <w:ins w:id="10" w:author="HUAWEI" w:date="2021-08-19T14:50:00Z"/>
              </w:rPr>
            </w:pPr>
            <w:bookmarkStart w:id="11" w:name="OLE_LINK32"/>
            <w:ins w:id="12" w:author="HUAWEI" w:date="2021-08-19T14:50:00Z">
              <w:r w:rsidRPr="002B65A9">
                <w:t xml:space="preserve">EXCEPTION: Steps </w:t>
              </w:r>
            </w:ins>
            <w:ins w:id="13" w:author="HUAWEI" w:date="2021-08-19T14:51:00Z">
              <w:r w:rsidRPr="002B65A9">
                <w:t>4</w:t>
              </w:r>
            </w:ins>
            <w:ins w:id="14" w:author="HUAWEI" w:date="2021-08-19T14:50:00Z">
              <w:r w:rsidRPr="002B65A9">
                <w:t xml:space="preserve"> and </w:t>
              </w:r>
            </w:ins>
            <w:ins w:id="15" w:author="HUAWEI" w:date="2021-08-19T14:51:00Z">
              <w:r w:rsidRPr="002B65A9">
                <w:t>5</w:t>
              </w:r>
            </w:ins>
            <w:ins w:id="16" w:author="HUAWEI" w:date="2021-08-19T14:50:00Z">
              <w:r w:rsidRPr="002B65A9">
                <w:t xml:space="preserve"> can occur in any order.</w:t>
              </w:r>
              <w:bookmarkEnd w:id="11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2B65A9" w:rsidRDefault="00B8290A" w:rsidP="003D02A6">
            <w:pPr>
              <w:pStyle w:val="TAC"/>
              <w:rPr>
                <w:ins w:id="17" w:author="HUAWEI" w:date="2021-08-19T14:50:00Z"/>
              </w:rPr>
            </w:pPr>
            <w:ins w:id="18" w:author="HUAWEI" w:date="2021-08-19T14:50:00Z">
              <w:r w:rsidRPr="002B65A9">
                <w:t>-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2B65A9" w:rsidRDefault="00B8290A" w:rsidP="003D02A6">
            <w:pPr>
              <w:pStyle w:val="TAL"/>
              <w:rPr>
                <w:ins w:id="19" w:author="HUAWEI" w:date="2021-08-19T14:50:00Z"/>
              </w:rPr>
            </w:pPr>
            <w:ins w:id="20" w:author="HUAWEI" w:date="2021-08-19T14:50:00Z">
              <w:r w:rsidRPr="002B65A9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2B65A9" w:rsidRDefault="00B8290A" w:rsidP="003D02A6">
            <w:pPr>
              <w:pStyle w:val="TAC"/>
              <w:rPr>
                <w:ins w:id="21" w:author="HUAWEI" w:date="2021-08-19T14:50:00Z"/>
              </w:rPr>
            </w:pPr>
            <w:ins w:id="22" w:author="HUAWEI" w:date="2021-08-19T14:50:00Z">
              <w:r w:rsidRPr="002B65A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90A" w:rsidRPr="002B65A9" w:rsidRDefault="00B8290A" w:rsidP="003D02A6">
            <w:pPr>
              <w:pStyle w:val="TAC"/>
              <w:rPr>
                <w:ins w:id="23" w:author="HUAWEI" w:date="2021-08-19T14:50:00Z"/>
              </w:rPr>
            </w:pPr>
            <w:ins w:id="24" w:author="HUAWEI" w:date="2021-08-19T14:50:00Z">
              <w:r w:rsidRPr="002B65A9">
                <w:t>-</w:t>
              </w:r>
            </w:ins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4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  <w:rPr>
                <w:rFonts w:eastAsia="等线"/>
              </w:rPr>
            </w:pPr>
            <w:r w:rsidRPr="002B65A9">
              <w:t xml:space="preserve">The UE transmits an </w:t>
            </w:r>
            <w:proofErr w:type="spellStart"/>
            <w:r w:rsidRPr="002B65A9">
              <w:rPr>
                <w:i/>
                <w:iCs/>
              </w:rPr>
              <w:t>RRCReconfigurationComplete</w:t>
            </w:r>
            <w:proofErr w:type="spellEnd"/>
            <w:r w:rsidRPr="002B65A9">
              <w:t xml:space="preserve"> message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  <w:rPr>
                <w:rFonts w:eastAsia="等线"/>
              </w:rPr>
            </w:pPr>
            <w:r w:rsidRPr="002B65A9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  <w:rPr>
                <w:rFonts w:eastAsia="等线"/>
              </w:rPr>
            </w:pPr>
            <w:r w:rsidRPr="002B65A9">
              <w:t xml:space="preserve">NR </w:t>
            </w:r>
            <w:smartTag w:uri="urn:schemas-microsoft-com:office:smarttags" w:element="stockticker">
              <w:r w:rsidRPr="002B65A9">
                <w:t>RRC</w:t>
              </w:r>
            </w:smartTag>
            <w:r w:rsidRPr="002B65A9">
              <w:t xml:space="preserve">: </w:t>
            </w:r>
            <w:proofErr w:type="spellStart"/>
            <w:r w:rsidRPr="002B65A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5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  <w:rPr>
                <w:rFonts w:eastAsia="等线"/>
              </w:rPr>
            </w:pPr>
            <w:r w:rsidRPr="002B65A9">
              <w:t xml:space="preserve">Check: Does the UE transmit </w:t>
            </w:r>
            <w:proofErr w:type="gramStart"/>
            <w:r w:rsidRPr="002B65A9">
              <w:t>a</w:t>
            </w:r>
            <w:proofErr w:type="gramEnd"/>
            <w:r w:rsidRPr="002B65A9">
              <w:t xml:space="preserve"> </w:t>
            </w:r>
            <w:proofErr w:type="spellStart"/>
            <w:r w:rsidRPr="002B65A9">
              <w:rPr>
                <w:i/>
                <w:iCs/>
              </w:rPr>
              <w:t>ULInformationTransfer</w:t>
            </w:r>
            <w:proofErr w:type="spellEnd"/>
            <w:r w:rsidRPr="002B65A9">
              <w:t xml:space="preserve"> message, an UL NAS TRANSPORT message and an PDU SESSION MODIFICATION COMPLETE message?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  <w:rPr>
                <w:rFonts w:eastAsia="等线"/>
              </w:rPr>
            </w:pPr>
            <w:r w:rsidRPr="002B65A9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NR </w:t>
            </w:r>
            <w:smartTag w:uri="urn:schemas-microsoft-com:office:smarttags" w:element="stockticker">
              <w:r w:rsidRPr="002B65A9">
                <w:t>RRC</w:t>
              </w:r>
            </w:smartTag>
            <w:r w:rsidRPr="002B65A9">
              <w:t xml:space="preserve">: </w:t>
            </w:r>
            <w:proofErr w:type="spellStart"/>
            <w:r w:rsidRPr="002B65A9">
              <w:rPr>
                <w:i/>
                <w:iCs/>
              </w:rPr>
              <w:t>ULInformationTransfer</w:t>
            </w:r>
            <w:proofErr w:type="spellEnd"/>
          </w:p>
          <w:p w:rsidR="00C309A7" w:rsidRPr="002B65A9" w:rsidRDefault="00C309A7" w:rsidP="000604B6">
            <w:pPr>
              <w:pStyle w:val="TAL"/>
            </w:pPr>
            <w:r w:rsidRPr="002B65A9">
              <w:t>5GMM: UL NAS TRANSPORT</w:t>
            </w:r>
          </w:p>
          <w:p w:rsidR="00C309A7" w:rsidRPr="002B65A9" w:rsidRDefault="00C309A7" w:rsidP="000604B6">
            <w:pPr>
              <w:pStyle w:val="TAL"/>
              <w:rPr>
                <w:rFonts w:eastAsia="等线"/>
              </w:rPr>
            </w:pPr>
            <w:r w:rsidRPr="002B65A9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P</w:t>
            </w:r>
          </w:p>
        </w:tc>
      </w:tr>
    </w:tbl>
    <w:p w:rsidR="00C309A7" w:rsidRPr="002B65A9" w:rsidRDefault="00C309A7" w:rsidP="00C309A7"/>
    <w:p w:rsidR="00C309A7" w:rsidRPr="002B65A9" w:rsidRDefault="00C309A7" w:rsidP="00C309A7">
      <w:pPr>
        <w:pStyle w:val="H6"/>
      </w:pPr>
      <w:r w:rsidRPr="002B65A9">
        <w:lastRenderedPageBreak/>
        <w:t>4.9.17.2.3</w:t>
      </w:r>
      <w:r w:rsidRPr="002B65A9">
        <w:tab/>
        <w:t>Specific message contents</w:t>
      </w:r>
    </w:p>
    <w:p w:rsidR="00C309A7" w:rsidRPr="002B65A9" w:rsidRDefault="00C309A7" w:rsidP="00C309A7">
      <w:pPr>
        <w:pStyle w:val="TH"/>
      </w:pPr>
      <w:r w:rsidRPr="002B65A9">
        <w:t>Table 4.9.17.2.3-1:</w:t>
      </w:r>
      <w:r w:rsidRPr="002B65A9">
        <w:rPr>
          <w:i/>
          <w:iCs/>
        </w:rPr>
        <w:t xml:space="preserve"> </w:t>
      </w:r>
      <w:proofErr w:type="spellStart"/>
      <w:r w:rsidRPr="002B65A9">
        <w:rPr>
          <w:i/>
        </w:rPr>
        <w:t>RRCReconfiguration</w:t>
      </w:r>
      <w:proofErr w:type="spellEnd"/>
      <w:r w:rsidRPr="002B65A9">
        <w:rPr>
          <w:iCs/>
        </w:rPr>
        <w:t xml:space="preserve"> </w:t>
      </w:r>
      <w:r w:rsidRPr="002B65A9">
        <w:t>(step 3, Table 4.9.17.2.2-1)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2B65A9" w:rsidTr="00E9206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2B65A9" w:rsidRDefault="00C309A7" w:rsidP="000604B6">
            <w:pPr>
              <w:pStyle w:val="TAL"/>
            </w:pPr>
            <w:r w:rsidRPr="002B65A9">
              <w:t>Derivation Path: Table 4.6.1-13.</w:t>
            </w: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H"/>
            </w:pPr>
            <w:r w:rsidRPr="002B65A9">
              <w:t>Information Element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H"/>
            </w:pPr>
            <w:r w:rsidRPr="002B65A9">
              <w:t>Value/remark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H"/>
            </w:pPr>
            <w:r w:rsidRPr="002B65A9">
              <w:t>Comment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H"/>
            </w:pPr>
            <w:r w:rsidRPr="002B65A9">
              <w:t>Condition</w:t>
            </w: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proofErr w:type="spellStart"/>
            <w:r w:rsidRPr="002B65A9">
              <w:t>RRCReconfiguration</w:t>
            </w:r>
            <w:proofErr w:type="spellEnd"/>
            <w:r w:rsidRPr="002B65A9">
              <w:t xml:space="preserve"> ::= SEQUENCE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</w:t>
            </w:r>
            <w:proofErr w:type="spellStart"/>
            <w:r w:rsidRPr="002B65A9">
              <w:t>criticalExtensions</w:t>
            </w:r>
            <w:proofErr w:type="spellEnd"/>
            <w:r w:rsidRPr="002B65A9">
              <w:t xml:space="preserve"> CHOICE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</w:t>
            </w:r>
            <w:proofErr w:type="spellStart"/>
            <w:r w:rsidRPr="002B65A9">
              <w:t>rrcReconfiguration</w:t>
            </w:r>
            <w:proofErr w:type="spellEnd"/>
            <w:r w:rsidRPr="002B65A9">
              <w:t xml:space="preserve"> SEQUENCE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</w:t>
            </w:r>
            <w:proofErr w:type="spellStart"/>
            <w:r w:rsidRPr="002B65A9">
              <w:t>radioBearerConfig</w:t>
            </w:r>
            <w:proofErr w:type="spellEnd"/>
            <w:r w:rsidRPr="002B65A9">
              <w:t xml:space="preserve"> </w:t>
            </w:r>
            <w:r w:rsidRPr="002B65A9">
              <w:rPr>
                <w:snapToGrid w:val="0"/>
              </w:rPr>
              <w:t xml:space="preserve">SEQUENCE </w:t>
            </w:r>
            <w:r w:rsidRPr="002B65A9">
              <w:t>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</w:t>
            </w:r>
            <w:proofErr w:type="spellStart"/>
            <w:r w:rsidRPr="002B65A9">
              <w:t>drb-</w:t>
            </w:r>
            <w:r w:rsidRPr="002B65A9">
              <w:rPr>
                <w:snapToGrid w:val="0"/>
              </w:rPr>
              <w:t>ToRelease</w:t>
            </w:r>
            <w:r w:rsidRPr="002B65A9">
              <w:t>List</w:t>
            </w:r>
            <w:proofErr w:type="spellEnd"/>
            <w:r w:rsidRPr="002B65A9">
              <w:t xml:space="preserve"> SEQUENCE (SIZE (1..maxDRB)) OF DRB-Identity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1 entry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E92060" w:rsidP="000F5AEC">
            <w:pPr>
              <w:pStyle w:val="TAL"/>
            </w:pPr>
            <w:ins w:id="25" w:author="HUAWEI" w:date="2021-08-03T17:00:00Z">
              <w:r w:rsidRPr="002B65A9">
                <w:t>IMS_VOICE</w:t>
              </w:r>
            </w:ins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DRB-Identity[1]</w:t>
            </w:r>
          </w:p>
        </w:tc>
        <w:tc>
          <w:tcPr>
            <w:tcW w:w="2267" w:type="dxa"/>
          </w:tcPr>
          <w:p w:rsidR="00C309A7" w:rsidRPr="002B65A9" w:rsidRDefault="00C309A7" w:rsidP="000F7DD8">
            <w:pPr>
              <w:pStyle w:val="TAL"/>
            </w:pPr>
            <w:r w:rsidRPr="002B65A9">
              <w:t>DRB-Identity linked to the IMS speech bearer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>entry 1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E92060" w:rsidRPr="002B65A9" w:rsidTr="00E92060">
        <w:tblPrEx>
          <w:tblCellMar>
            <w:left w:w="108" w:type="dxa"/>
            <w:right w:w="108" w:type="dxa"/>
          </w:tblCellMar>
        </w:tblPrEx>
        <w:trPr>
          <w:ins w:id="26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2B65A9" w:rsidRDefault="00E92060" w:rsidP="000604B6">
            <w:pPr>
              <w:pStyle w:val="TAL"/>
              <w:rPr>
                <w:ins w:id="27" w:author="HUAWEI" w:date="2021-08-03T16:54:00Z"/>
              </w:rPr>
            </w:pPr>
            <w:ins w:id="28" w:author="HUAWEI" w:date="2021-08-03T16:54:00Z">
              <w:r w:rsidRPr="002B65A9">
                <w:t xml:space="preserve">        </w:t>
              </w:r>
              <w:proofErr w:type="spellStart"/>
              <w:r w:rsidRPr="002B65A9">
                <w:t>drb-</w:t>
              </w:r>
              <w:r w:rsidRPr="002B65A9">
                <w:rPr>
                  <w:snapToGrid w:val="0"/>
                </w:rPr>
                <w:t>ToRelease</w:t>
              </w:r>
              <w:r w:rsidRPr="002B65A9">
                <w:t>List</w:t>
              </w:r>
              <w:proofErr w:type="spellEnd"/>
              <w:r w:rsidRPr="002B65A9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:rsidR="00E92060" w:rsidRPr="002B65A9" w:rsidRDefault="00E92060" w:rsidP="00E92060">
            <w:pPr>
              <w:pStyle w:val="TAL"/>
              <w:rPr>
                <w:ins w:id="29" w:author="HUAWEI" w:date="2021-08-03T16:54:00Z"/>
              </w:rPr>
            </w:pPr>
            <w:ins w:id="30" w:author="HUAWEI" w:date="2021-08-03T16:55:00Z">
              <w:r w:rsidRPr="002B65A9">
                <w:t>2</w:t>
              </w:r>
            </w:ins>
            <w:ins w:id="31" w:author="HUAWEI" w:date="2021-08-03T16:54:00Z">
              <w:r w:rsidRPr="002B65A9">
                <w:t xml:space="preserve"> entr</w:t>
              </w:r>
            </w:ins>
            <w:ins w:id="32" w:author="HUAWEI" w:date="2021-08-03T16:55:00Z">
              <w:r w:rsidRPr="002B65A9">
                <w:t>ies</w:t>
              </w:r>
            </w:ins>
          </w:p>
        </w:tc>
        <w:tc>
          <w:tcPr>
            <w:tcW w:w="1700" w:type="dxa"/>
          </w:tcPr>
          <w:p w:rsidR="00E92060" w:rsidRPr="002B65A9" w:rsidRDefault="00E92060" w:rsidP="000604B6">
            <w:pPr>
              <w:pStyle w:val="TAL"/>
              <w:rPr>
                <w:ins w:id="33" w:author="HUAWEI" w:date="2021-08-03T16:54:00Z"/>
              </w:rPr>
            </w:pPr>
          </w:p>
        </w:tc>
        <w:tc>
          <w:tcPr>
            <w:tcW w:w="1245" w:type="dxa"/>
          </w:tcPr>
          <w:p w:rsidR="00E92060" w:rsidRPr="002B65A9" w:rsidRDefault="00E92060" w:rsidP="000604B6">
            <w:pPr>
              <w:pStyle w:val="TAL"/>
              <w:rPr>
                <w:ins w:id="34" w:author="HUAWEI" w:date="2021-08-03T16:54:00Z"/>
              </w:rPr>
            </w:pPr>
            <w:ins w:id="35" w:author="HUAWEI" w:date="2021-08-03T17:00:00Z">
              <w:r w:rsidRPr="002B65A9">
                <w:t>IMS_VIDEO</w:t>
              </w:r>
            </w:ins>
          </w:p>
        </w:tc>
      </w:tr>
      <w:tr w:rsidR="00E92060" w:rsidRPr="002B65A9" w:rsidTr="00E92060">
        <w:tblPrEx>
          <w:tblCellMar>
            <w:left w:w="108" w:type="dxa"/>
            <w:right w:w="108" w:type="dxa"/>
          </w:tblCellMar>
        </w:tblPrEx>
        <w:trPr>
          <w:ins w:id="36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2B65A9" w:rsidRDefault="00E92060" w:rsidP="000604B6">
            <w:pPr>
              <w:pStyle w:val="TAL"/>
              <w:rPr>
                <w:ins w:id="37" w:author="HUAWEI" w:date="2021-08-03T16:54:00Z"/>
              </w:rPr>
            </w:pPr>
            <w:ins w:id="38" w:author="HUAWEI" w:date="2021-08-03T16:54:00Z">
              <w:r w:rsidRPr="002B65A9">
                <w:t xml:space="preserve">          DRB-Identity[1]</w:t>
              </w:r>
            </w:ins>
          </w:p>
        </w:tc>
        <w:tc>
          <w:tcPr>
            <w:tcW w:w="2267" w:type="dxa"/>
          </w:tcPr>
          <w:p w:rsidR="00E92060" w:rsidRPr="002B65A9" w:rsidRDefault="00E92060" w:rsidP="00E92060">
            <w:pPr>
              <w:pStyle w:val="TAL"/>
              <w:rPr>
                <w:ins w:id="39" w:author="HUAWEI" w:date="2021-08-03T16:54:00Z"/>
              </w:rPr>
            </w:pPr>
            <w:ins w:id="40" w:author="HUAWEI" w:date="2021-08-03T16:54:00Z">
              <w:r w:rsidRPr="002B65A9">
                <w:t xml:space="preserve">DRB-Identity linked to the IMS </w:t>
              </w:r>
            </w:ins>
            <w:ins w:id="41" w:author="HUAWEI" w:date="2021-08-03T17:01:00Z">
              <w:r w:rsidRPr="002B65A9">
                <w:t>video</w:t>
              </w:r>
            </w:ins>
            <w:ins w:id="42" w:author="HUAWEI" w:date="2021-08-03T16:54:00Z">
              <w:r w:rsidRPr="002B65A9">
                <w:t xml:space="preserve"> bearer</w:t>
              </w:r>
            </w:ins>
          </w:p>
        </w:tc>
        <w:tc>
          <w:tcPr>
            <w:tcW w:w="1700" w:type="dxa"/>
          </w:tcPr>
          <w:p w:rsidR="00E92060" w:rsidRPr="002B65A9" w:rsidRDefault="00E92060" w:rsidP="000604B6">
            <w:pPr>
              <w:pStyle w:val="TAL"/>
              <w:rPr>
                <w:ins w:id="43" w:author="HUAWEI" w:date="2021-08-03T16:54:00Z"/>
              </w:rPr>
            </w:pPr>
            <w:ins w:id="44" w:author="HUAWEI" w:date="2021-08-03T16:54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E92060" w:rsidRPr="002B65A9" w:rsidRDefault="00E92060" w:rsidP="000604B6">
            <w:pPr>
              <w:pStyle w:val="TAL"/>
              <w:rPr>
                <w:ins w:id="45" w:author="HUAWEI" w:date="2021-08-03T16:54:00Z"/>
              </w:rPr>
            </w:pPr>
          </w:p>
        </w:tc>
      </w:tr>
      <w:tr w:rsidR="00E92060" w:rsidRPr="002B65A9" w:rsidTr="000604B6">
        <w:tblPrEx>
          <w:tblCellMar>
            <w:left w:w="108" w:type="dxa"/>
            <w:right w:w="108" w:type="dxa"/>
          </w:tblCellMar>
        </w:tblPrEx>
        <w:trPr>
          <w:ins w:id="46" w:author="HUAWEI" w:date="2021-08-03T16:55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2B65A9" w:rsidRDefault="00E92060" w:rsidP="00E92060">
            <w:pPr>
              <w:pStyle w:val="TAL"/>
              <w:rPr>
                <w:ins w:id="47" w:author="HUAWEI" w:date="2021-08-03T16:55:00Z"/>
              </w:rPr>
            </w:pPr>
            <w:ins w:id="48" w:author="HUAWEI" w:date="2021-08-03T16:55:00Z">
              <w:r w:rsidRPr="002B65A9">
                <w:t xml:space="preserve">          DRB-Identity[2]</w:t>
              </w:r>
            </w:ins>
          </w:p>
        </w:tc>
        <w:tc>
          <w:tcPr>
            <w:tcW w:w="2267" w:type="dxa"/>
          </w:tcPr>
          <w:p w:rsidR="00E92060" w:rsidRPr="002B65A9" w:rsidRDefault="00E92060" w:rsidP="00E92060">
            <w:pPr>
              <w:pStyle w:val="TAL"/>
              <w:rPr>
                <w:ins w:id="49" w:author="HUAWEI" w:date="2021-08-03T16:55:00Z"/>
              </w:rPr>
            </w:pPr>
            <w:ins w:id="50" w:author="HUAWEI" w:date="2021-08-03T16:55:00Z">
              <w:r w:rsidRPr="002B65A9">
                <w:t xml:space="preserve">DRB-Identity linked to the IMS </w:t>
              </w:r>
            </w:ins>
            <w:ins w:id="51" w:author="HUAWEI" w:date="2021-08-03T17:01:00Z">
              <w:r w:rsidRPr="002B65A9">
                <w:t>video</w:t>
              </w:r>
            </w:ins>
            <w:ins w:id="52" w:author="HUAWEI" w:date="2021-08-03T16:55:00Z">
              <w:r w:rsidRPr="002B65A9">
                <w:t xml:space="preserve"> bearer</w:t>
              </w:r>
            </w:ins>
          </w:p>
        </w:tc>
        <w:tc>
          <w:tcPr>
            <w:tcW w:w="1700" w:type="dxa"/>
          </w:tcPr>
          <w:p w:rsidR="00E92060" w:rsidRPr="002B65A9" w:rsidRDefault="00E92060" w:rsidP="00E92060">
            <w:pPr>
              <w:pStyle w:val="TAL"/>
              <w:rPr>
                <w:ins w:id="53" w:author="HUAWEI" w:date="2021-08-03T16:55:00Z"/>
              </w:rPr>
            </w:pPr>
            <w:ins w:id="54" w:author="HUAWEI" w:date="2021-08-03T16:55:00Z">
              <w:r w:rsidRPr="002B65A9">
                <w:t xml:space="preserve">entry </w:t>
              </w:r>
            </w:ins>
            <w:ins w:id="55" w:author="HUAWEI" w:date="2021-08-03T16:57:00Z">
              <w:r w:rsidRPr="002B65A9">
                <w:t>2</w:t>
              </w:r>
            </w:ins>
          </w:p>
        </w:tc>
        <w:tc>
          <w:tcPr>
            <w:tcW w:w="1245" w:type="dxa"/>
          </w:tcPr>
          <w:p w:rsidR="00E92060" w:rsidRPr="002B65A9" w:rsidRDefault="00E92060" w:rsidP="000604B6">
            <w:pPr>
              <w:pStyle w:val="TAL"/>
              <w:rPr>
                <w:ins w:id="56" w:author="HUAWEI" w:date="2021-08-03T16:55:00Z"/>
              </w:rPr>
            </w:pPr>
          </w:p>
        </w:tc>
      </w:tr>
      <w:tr w:rsidR="00E92060" w:rsidRPr="002B65A9" w:rsidTr="00E92060">
        <w:tblPrEx>
          <w:tblCellMar>
            <w:left w:w="108" w:type="dxa"/>
            <w:right w:w="108" w:type="dxa"/>
          </w:tblCellMar>
        </w:tblPrEx>
        <w:trPr>
          <w:ins w:id="57" w:author="HUAWEI" w:date="2021-08-03T16:54:00Z"/>
        </w:trPr>
        <w:tc>
          <w:tcPr>
            <w:tcW w:w="4535" w:type="dxa"/>
            <w:gridSpan w:val="2"/>
            <w:tcBorders>
              <w:bottom w:val="nil"/>
            </w:tcBorders>
          </w:tcPr>
          <w:p w:rsidR="00E92060" w:rsidRPr="002B65A9" w:rsidRDefault="00E92060" w:rsidP="000604B6">
            <w:pPr>
              <w:pStyle w:val="TAL"/>
              <w:rPr>
                <w:ins w:id="58" w:author="HUAWEI" w:date="2021-08-03T16:54:00Z"/>
              </w:rPr>
            </w:pPr>
            <w:ins w:id="59" w:author="HUAWEI" w:date="2021-08-03T16:54:00Z">
              <w:r w:rsidRPr="002B65A9">
                <w:t xml:space="preserve">        }</w:t>
              </w:r>
            </w:ins>
          </w:p>
        </w:tc>
        <w:tc>
          <w:tcPr>
            <w:tcW w:w="2267" w:type="dxa"/>
          </w:tcPr>
          <w:p w:rsidR="00E92060" w:rsidRPr="002B65A9" w:rsidRDefault="00E92060" w:rsidP="000604B6">
            <w:pPr>
              <w:pStyle w:val="TAL"/>
              <w:rPr>
                <w:ins w:id="60" w:author="HUAWEI" w:date="2021-08-03T16:54:00Z"/>
              </w:rPr>
            </w:pPr>
          </w:p>
        </w:tc>
        <w:tc>
          <w:tcPr>
            <w:tcW w:w="1700" w:type="dxa"/>
          </w:tcPr>
          <w:p w:rsidR="00E92060" w:rsidRPr="002B65A9" w:rsidRDefault="00E92060" w:rsidP="000604B6">
            <w:pPr>
              <w:pStyle w:val="TAL"/>
              <w:rPr>
                <w:ins w:id="61" w:author="HUAWEI" w:date="2021-08-03T16:54:00Z"/>
              </w:rPr>
            </w:pPr>
          </w:p>
        </w:tc>
        <w:tc>
          <w:tcPr>
            <w:tcW w:w="1245" w:type="dxa"/>
          </w:tcPr>
          <w:p w:rsidR="00E92060" w:rsidRPr="002B65A9" w:rsidRDefault="00E92060" w:rsidP="000604B6">
            <w:pPr>
              <w:pStyle w:val="TAL"/>
              <w:rPr>
                <w:ins w:id="62" w:author="HUAWEI" w:date="2021-08-03T16:54:00Z"/>
              </w:rPr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</w:t>
            </w:r>
            <w:proofErr w:type="spellStart"/>
            <w:r w:rsidRPr="002B65A9">
              <w:t>nonCriticalExtension</w:t>
            </w:r>
            <w:proofErr w:type="spellEnd"/>
            <w:r w:rsidRPr="002B65A9">
              <w:t xml:space="preserve"> SEQUENCE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</w:t>
            </w:r>
            <w:proofErr w:type="spellStart"/>
            <w:r w:rsidRPr="002B65A9">
              <w:t>masterCellGroup</w:t>
            </w:r>
            <w:proofErr w:type="spellEnd"/>
            <w:r w:rsidRPr="002B65A9">
              <w:t xml:space="preserve"> </w:t>
            </w:r>
            <w:r w:rsidRPr="002B65A9">
              <w:rPr>
                <w:snapToGrid w:val="0"/>
              </w:rPr>
              <w:t xml:space="preserve">SEQUENCE </w:t>
            </w:r>
            <w:r w:rsidRPr="002B65A9">
              <w:t>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</w:t>
            </w:r>
            <w:proofErr w:type="spellStart"/>
            <w:r w:rsidRPr="002B65A9">
              <w:t>rlc-BearerToReleaseList</w:t>
            </w:r>
            <w:proofErr w:type="spellEnd"/>
            <w:r w:rsidRPr="002B65A9">
              <w:t xml:space="preserve"> SEQUENCE (SIZE (1..maxLC-ID)) OF </w:t>
            </w:r>
            <w:proofErr w:type="spellStart"/>
            <w:r w:rsidRPr="002B65A9">
              <w:t>LogicalChannelIdentity</w:t>
            </w:r>
            <w:proofErr w:type="spellEnd"/>
            <w:r w:rsidRPr="002B65A9">
              <w:t xml:space="preserve">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1 entry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3658AE" w:rsidP="000604B6">
            <w:pPr>
              <w:pStyle w:val="TAL"/>
            </w:pPr>
            <w:ins w:id="63" w:author="HUAWEI" w:date="2021-08-03T17:03:00Z">
              <w:r w:rsidRPr="002B65A9">
                <w:t>IMS_VOICE</w:t>
              </w:r>
            </w:ins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  </w:t>
            </w:r>
            <w:proofErr w:type="spellStart"/>
            <w:r w:rsidRPr="002B65A9">
              <w:t>LogicalChannelIdentity</w:t>
            </w:r>
            <w:proofErr w:type="spellEnd"/>
            <w:r w:rsidRPr="002B65A9">
              <w:t>[1]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Same value as </w:t>
            </w:r>
            <w:proofErr w:type="spellStart"/>
            <w:r w:rsidRPr="002B65A9">
              <w:t>drb</w:t>
            </w:r>
            <w:proofErr w:type="spellEnd"/>
            <w:r w:rsidRPr="002B65A9">
              <w:t>-Identity[1] above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>entry 1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3658AE" w:rsidRPr="002B65A9" w:rsidTr="000604B6">
        <w:tblPrEx>
          <w:tblCellMar>
            <w:left w:w="108" w:type="dxa"/>
            <w:right w:w="108" w:type="dxa"/>
          </w:tblCellMar>
        </w:tblPrEx>
        <w:trPr>
          <w:ins w:id="64" w:author="HUAWEI" w:date="2021-08-03T17:02:00Z"/>
        </w:trPr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  <w:rPr>
                <w:ins w:id="65" w:author="HUAWEI" w:date="2021-08-03T17:02:00Z"/>
              </w:rPr>
            </w:pPr>
            <w:ins w:id="66" w:author="HUAWEI" w:date="2021-08-03T17:02:00Z">
              <w:r w:rsidRPr="002B65A9">
                <w:t xml:space="preserve">          </w:t>
              </w:r>
              <w:proofErr w:type="spellStart"/>
              <w:r w:rsidRPr="002B65A9">
                <w:t>rlc-BearerToReleaseList</w:t>
              </w:r>
              <w:proofErr w:type="spellEnd"/>
              <w:r w:rsidRPr="002B65A9">
                <w:t xml:space="preserve"> SEQUENCE (SIZE (1..maxLC-ID)) OF </w:t>
              </w:r>
              <w:proofErr w:type="spellStart"/>
              <w:r w:rsidRPr="002B65A9">
                <w:t>LogicalChannelIdentity</w:t>
              </w:r>
              <w:proofErr w:type="spellEnd"/>
              <w:r w:rsidRPr="002B65A9">
                <w:t xml:space="preserve"> {</w:t>
              </w:r>
            </w:ins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  <w:rPr>
                <w:ins w:id="67" w:author="HUAWEI" w:date="2021-08-03T17:02:00Z"/>
              </w:rPr>
            </w:pPr>
            <w:ins w:id="68" w:author="HUAWEI" w:date="2021-08-03T17:02:00Z">
              <w:r w:rsidRPr="002B65A9">
                <w:t>2 entries</w:t>
              </w:r>
            </w:ins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  <w:rPr>
                <w:ins w:id="69" w:author="HUAWEI" w:date="2021-08-03T17:02:00Z"/>
              </w:rPr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  <w:rPr>
                <w:ins w:id="70" w:author="HUAWEI" w:date="2021-08-03T17:02:00Z"/>
              </w:rPr>
            </w:pPr>
            <w:ins w:id="71" w:author="HUAWEI" w:date="2021-08-03T17:03:00Z">
              <w:r w:rsidRPr="002B65A9">
                <w:t>IMS_VIDEO</w:t>
              </w:r>
            </w:ins>
          </w:p>
        </w:tc>
      </w:tr>
      <w:tr w:rsidR="003658AE" w:rsidRPr="002B65A9" w:rsidTr="000604B6">
        <w:tblPrEx>
          <w:tblCellMar>
            <w:left w:w="108" w:type="dxa"/>
            <w:right w:w="108" w:type="dxa"/>
          </w:tblCellMar>
        </w:tblPrEx>
        <w:trPr>
          <w:ins w:id="72" w:author="HUAWEI" w:date="2021-08-03T17:02:00Z"/>
        </w:trPr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  <w:rPr>
                <w:ins w:id="73" w:author="HUAWEI" w:date="2021-08-03T17:02:00Z"/>
              </w:rPr>
            </w:pPr>
            <w:ins w:id="74" w:author="HUAWEI" w:date="2021-08-03T17:02:00Z">
              <w:r w:rsidRPr="002B65A9">
                <w:t xml:space="preserve">            </w:t>
              </w:r>
              <w:proofErr w:type="spellStart"/>
              <w:r w:rsidRPr="002B65A9">
                <w:t>LogicalChannelIdentity</w:t>
              </w:r>
              <w:proofErr w:type="spellEnd"/>
              <w:r w:rsidRPr="002B65A9">
                <w:t>[1]</w:t>
              </w:r>
            </w:ins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  <w:rPr>
                <w:ins w:id="75" w:author="HUAWEI" w:date="2021-08-03T17:02:00Z"/>
              </w:rPr>
            </w:pPr>
            <w:ins w:id="76" w:author="HUAWEI" w:date="2021-08-03T17:02:00Z">
              <w:r w:rsidRPr="002B65A9">
                <w:t xml:space="preserve">Same value as </w:t>
              </w:r>
              <w:proofErr w:type="spellStart"/>
              <w:r w:rsidRPr="002B65A9">
                <w:t>drb</w:t>
              </w:r>
              <w:proofErr w:type="spellEnd"/>
              <w:r w:rsidRPr="002B65A9">
                <w:t>-Identity[1] above</w:t>
              </w:r>
            </w:ins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  <w:rPr>
                <w:ins w:id="77" w:author="HUAWEI" w:date="2021-08-03T17:02:00Z"/>
              </w:rPr>
            </w:pPr>
            <w:ins w:id="78" w:author="HUAWEI" w:date="2021-08-03T17:02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  <w:rPr>
                <w:ins w:id="79" w:author="HUAWEI" w:date="2021-08-03T17:02:00Z"/>
              </w:rPr>
            </w:pPr>
          </w:p>
        </w:tc>
      </w:tr>
      <w:tr w:rsidR="003658AE" w:rsidRPr="002B65A9" w:rsidTr="000604B6">
        <w:tblPrEx>
          <w:tblCellMar>
            <w:left w:w="108" w:type="dxa"/>
            <w:right w:w="108" w:type="dxa"/>
          </w:tblCellMar>
        </w:tblPrEx>
        <w:trPr>
          <w:ins w:id="80" w:author="HUAWEI" w:date="2021-08-03T17:02:00Z"/>
        </w:trPr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  <w:rPr>
                <w:ins w:id="81" w:author="HUAWEI" w:date="2021-08-03T17:02:00Z"/>
              </w:rPr>
            </w:pPr>
            <w:ins w:id="82" w:author="HUAWEI" w:date="2021-08-03T17:02:00Z">
              <w:r w:rsidRPr="002B65A9">
                <w:t xml:space="preserve">            </w:t>
              </w:r>
              <w:proofErr w:type="spellStart"/>
              <w:r w:rsidRPr="002B65A9">
                <w:t>LogicalChannelIdentity</w:t>
              </w:r>
              <w:proofErr w:type="spellEnd"/>
              <w:r w:rsidRPr="002B65A9">
                <w:t>[</w:t>
              </w:r>
            </w:ins>
            <w:ins w:id="83" w:author="HUAWEI" w:date="2021-08-03T17:03:00Z">
              <w:r w:rsidRPr="002B65A9">
                <w:t>2</w:t>
              </w:r>
            </w:ins>
            <w:ins w:id="84" w:author="HUAWEI" w:date="2021-08-03T17:02:00Z">
              <w:r w:rsidRPr="002B65A9">
                <w:t>]</w:t>
              </w:r>
            </w:ins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  <w:rPr>
                <w:ins w:id="85" w:author="HUAWEI" w:date="2021-08-03T17:02:00Z"/>
              </w:rPr>
            </w:pPr>
            <w:ins w:id="86" w:author="HUAWEI" w:date="2021-08-03T17:02:00Z">
              <w:r w:rsidRPr="002B65A9">
                <w:t xml:space="preserve">Same value as </w:t>
              </w:r>
              <w:proofErr w:type="spellStart"/>
              <w:r w:rsidRPr="002B65A9">
                <w:t>drb</w:t>
              </w:r>
              <w:proofErr w:type="spellEnd"/>
              <w:r w:rsidRPr="002B65A9">
                <w:t>-Identity[</w:t>
              </w:r>
            </w:ins>
            <w:ins w:id="87" w:author="HUAWEI" w:date="2021-08-03T17:03:00Z">
              <w:r w:rsidRPr="002B65A9">
                <w:t>2</w:t>
              </w:r>
            </w:ins>
            <w:ins w:id="88" w:author="HUAWEI" w:date="2021-08-03T17:02:00Z">
              <w:r w:rsidRPr="002B65A9">
                <w:t>] above</w:t>
              </w:r>
            </w:ins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  <w:rPr>
                <w:ins w:id="89" w:author="HUAWEI" w:date="2021-08-03T17:02:00Z"/>
              </w:rPr>
            </w:pPr>
            <w:ins w:id="90" w:author="HUAWEI" w:date="2021-08-03T17:02:00Z">
              <w:r w:rsidRPr="002B65A9">
                <w:t xml:space="preserve">entry </w:t>
              </w:r>
            </w:ins>
            <w:ins w:id="91" w:author="HUAWEI" w:date="2021-08-03T17:03:00Z">
              <w:r w:rsidRPr="002B65A9">
                <w:t>2</w:t>
              </w:r>
            </w:ins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  <w:rPr>
                <w:ins w:id="92" w:author="HUAWEI" w:date="2021-08-03T17:02:00Z"/>
              </w:rPr>
            </w:pPr>
          </w:p>
        </w:tc>
      </w:tr>
      <w:tr w:rsidR="003658AE" w:rsidRPr="002B65A9" w:rsidTr="000604B6">
        <w:tblPrEx>
          <w:tblCellMar>
            <w:left w:w="108" w:type="dxa"/>
            <w:right w:w="108" w:type="dxa"/>
          </w:tblCellMar>
        </w:tblPrEx>
        <w:trPr>
          <w:ins w:id="93" w:author="HUAWEI" w:date="2021-08-03T17:02:00Z"/>
        </w:trPr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  <w:rPr>
                <w:ins w:id="94" w:author="HUAWEI" w:date="2021-08-03T17:02:00Z"/>
              </w:rPr>
            </w:pPr>
            <w:ins w:id="95" w:author="HUAWEI" w:date="2021-08-03T17:02:00Z">
              <w:r w:rsidRPr="002B65A9">
                <w:t xml:space="preserve">          }</w:t>
              </w:r>
            </w:ins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  <w:rPr>
                <w:ins w:id="96" w:author="HUAWEI" w:date="2021-08-03T17:02:00Z"/>
              </w:rPr>
            </w:pPr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  <w:rPr>
                <w:ins w:id="97" w:author="HUAWEI" w:date="2021-08-03T17:02:00Z"/>
              </w:rPr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  <w:rPr>
                <w:ins w:id="98" w:author="HUAWEI" w:date="2021-08-03T17:02:00Z"/>
              </w:rPr>
            </w:pPr>
          </w:p>
        </w:tc>
      </w:tr>
      <w:tr w:rsidR="003658AE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</w:pPr>
            <w:r w:rsidRPr="002B65A9">
              <w:t xml:space="preserve">        }</w:t>
            </w:r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</w:pPr>
          </w:p>
        </w:tc>
      </w:tr>
      <w:tr w:rsidR="003658AE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</w:pPr>
            <w:r w:rsidRPr="002B65A9">
              <w:t xml:space="preserve">      }</w:t>
            </w:r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</w:pPr>
          </w:p>
        </w:tc>
      </w:tr>
      <w:tr w:rsidR="003658AE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</w:pPr>
            <w:r w:rsidRPr="002B65A9">
              <w:t xml:space="preserve">    }</w:t>
            </w:r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</w:pPr>
          </w:p>
        </w:tc>
      </w:tr>
      <w:tr w:rsidR="003658AE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</w:pPr>
            <w:r w:rsidRPr="002B65A9">
              <w:t xml:space="preserve">  }</w:t>
            </w:r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</w:pPr>
          </w:p>
        </w:tc>
      </w:tr>
      <w:tr w:rsidR="003658AE" w:rsidRPr="002B65A9" w:rsidTr="00E920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658AE" w:rsidRPr="002B65A9" w:rsidRDefault="003658AE" w:rsidP="003658AE">
            <w:pPr>
              <w:pStyle w:val="TAL"/>
            </w:pPr>
            <w:r w:rsidRPr="002B65A9">
              <w:t>}</w:t>
            </w:r>
          </w:p>
        </w:tc>
        <w:tc>
          <w:tcPr>
            <w:tcW w:w="2267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700" w:type="dxa"/>
          </w:tcPr>
          <w:p w:rsidR="003658AE" w:rsidRPr="002B65A9" w:rsidRDefault="003658AE" w:rsidP="003658AE">
            <w:pPr>
              <w:pStyle w:val="TAL"/>
            </w:pPr>
          </w:p>
        </w:tc>
        <w:tc>
          <w:tcPr>
            <w:tcW w:w="1245" w:type="dxa"/>
          </w:tcPr>
          <w:p w:rsidR="003658AE" w:rsidRPr="002B65A9" w:rsidRDefault="003658AE" w:rsidP="003658AE">
            <w:pPr>
              <w:pStyle w:val="TAL"/>
            </w:pPr>
          </w:p>
        </w:tc>
      </w:tr>
    </w:tbl>
    <w:p w:rsidR="00C309A7" w:rsidRPr="002B65A9" w:rsidRDefault="00C309A7" w:rsidP="00C309A7">
      <w:pPr>
        <w:rPr>
          <w:ins w:id="99" w:author="HUAWEI" w:date="2021-08-03T16:5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2060" w:rsidRPr="002B65A9" w:rsidTr="000604B6">
        <w:trPr>
          <w:ins w:id="100" w:author="HUAWEI" w:date="2021-08-03T16:59:00Z"/>
        </w:trPr>
        <w:tc>
          <w:tcPr>
            <w:tcW w:w="3936" w:type="dxa"/>
          </w:tcPr>
          <w:p w:rsidR="00E92060" w:rsidRPr="002B65A9" w:rsidRDefault="00E92060" w:rsidP="000604B6">
            <w:pPr>
              <w:pStyle w:val="TAH"/>
              <w:rPr>
                <w:ins w:id="101" w:author="HUAWEI" w:date="2021-08-03T16:59:00Z"/>
              </w:rPr>
            </w:pPr>
            <w:ins w:id="102" w:author="HUAWEI" w:date="2021-08-03T16:59:00Z">
              <w:r w:rsidRPr="002B65A9">
                <w:t>Condition</w:t>
              </w:r>
            </w:ins>
          </w:p>
        </w:tc>
        <w:tc>
          <w:tcPr>
            <w:tcW w:w="5811" w:type="dxa"/>
          </w:tcPr>
          <w:p w:rsidR="00E92060" w:rsidRPr="002B65A9" w:rsidRDefault="00E92060" w:rsidP="000604B6">
            <w:pPr>
              <w:pStyle w:val="TAH"/>
              <w:rPr>
                <w:ins w:id="103" w:author="HUAWEI" w:date="2021-08-03T16:59:00Z"/>
              </w:rPr>
            </w:pPr>
            <w:ins w:id="104" w:author="HUAWEI" w:date="2021-08-03T16:59:00Z">
              <w:r w:rsidRPr="002B65A9">
                <w:t>Explanation</w:t>
              </w:r>
            </w:ins>
          </w:p>
        </w:tc>
      </w:tr>
      <w:tr w:rsidR="00E92060" w:rsidRPr="002B65A9" w:rsidTr="000604B6">
        <w:trPr>
          <w:ins w:id="105" w:author="HUAWEI" w:date="2021-08-03T16:59:00Z"/>
        </w:trPr>
        <w:tc>
          <w:tcPr>
            <w:tcW w:w="3936" w:type="dxa"/>
          </w:tcPr>
          <w:p w:rsidR="00E92060" w:rsidRPr="002B65A9" w:rsidRDefault="00E92060" w:rsidP="000604B6">
            <w:pPr>
              <w:pStyle w:val="TAL"/>
              <w:rPr>
                <w:ins w:id="106" w:author="HUAWEI" w:date="2021-08-03T16:59:00Z"/>
              </w:rPr>
            </w:pPr>
            <w:ins w:id="107" w:author="HUAWEI" w:date="2021-08-03T16:59:00Z">
              <w:r w:rsidRPr="002B65A9">
                <w:t>IMS_VOICE</w:t>
              </w:r>
            </w:ins>
          </w:p>
        </w:tc>
        <w:tc>
          <w:tcPr>
            <w:tcW w:w="5811" w:type="dxa"/>
          </w:tcPr>
          <w:p w:rsidR="00E92060" w:rsidRPr="002B65A9" w:rsidRDefault="00E92060" w:rsidP="000604B6">
            <w:pPr>
              <w:pStyle w:val="TAL"/>
              <w:rPr>
                <w:ins w:id="108" w:author="HUAWEI" w:date="2021-08-03T16:59:00Z"/>
              </w:rPr>
            </w:pPr>
            <w:ins w:id="109" w:author="HUAWEI" w:date="2021-08-03T16:59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voice session</w:t>
              </w:r>
            </w:ins>
          </w:p>
        </w:tc>
      </w:tr>
      <w:tr w:rsidR="00E92060" w:rsidRPr="002B65A9" w:rsidTr="000604B6">
        <w:trPr>
          <w:ins w:id="110" w:author="HUAWEI" w:date="2021-08-03T16:59:00Z"/>
        </w:trPr>
        <w:tc>
          <w:tcPr>
            <w:tcW w:w="3936" w:type="dxa"/>
          </w:tcPr>
          <w:p w:rsidR="00E92060" w:rsidRPr="002B65A9" w:rsidRDefault="00E92060" w:rsidP="000604B6">
            <w:pPr>
              <w:pStyle w:val="TAL"/>
              <w:rPr>
                <w:ins w:id="111" w:author="HUAWEI" w:date="2021-08-03T16:59:00Z"/>
              </w:rPr>
            </w:pPr>
            <w:ins w:id="112" w:author="HUAWEI" w:date="2021-08-03T16:59:00Z">
              <w:r w:rsidRPr="002B65A9">
                <w:t>IMS_VIDEO</w:t>
              </w:r>
            </w:ins>
          </w:p>
        </w:tc>
        <w:tc>
          <w:tcPr>
            <w:tcW w:w="5811" w:type="dxa"/>
          </w:tcPr>
          <w:p w:rsidR="00E92060" w:rsidRPr="002B65A9" w:rsidRDefault="00E92060" w:rsidP="000604B6">
            <w:pPr>
              <w:pStyle w:val="TAL"/>
              <w:rPr>
                <w:ins w:id="113" w:author="HUAWEI" w:date="2021-08-03T16:59:00Z"/>
              </w:rPr>
            </w:pPr>
            <w:ins w:id="114" w:author="HUAWEI" w:date="2021-08-03T16:59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video session</w:t>
              </w:r>
            </w:ins>
          </w:p>
        </w:tc>
      </w:tr>
    </w:tbl>
    <w:p w:rsidR="00E92060" w:rsidRPr="002B65A9" w:rsidRDefault="00E92060" w:rsidP="00C309A7"/>
    <w:p w:rsidR="00C309A7" w:rsidRPr="002B65A9" w:rsidRDefault="00C309A7" w:rsidP="00C309A7">
      <w:pPr>
        <w:pStyle w:val="TH"/>
      </w:pPr>
      <w:r w:rsidRPr="002B65A9">
        <w:lastRenderedPageBreak/>
        <w:t>Table 4.9.17.2.3-2:</w:t>
      </w:r>
      <w:r w:rsidRPr="002B65A9">
        <w:rPr>
          <w:i/>
          <w:iCs/>
        </w:rPr>
        <w:t xml:space="preserve"> </w:t>
      </w:r>
      <w:r w:rsidRPr="002B65A9">
        <w:rPr>
          <w:iCs/>
        </w:rPr>
        <w:t xml:space="preserve">PDU </w:t>
      </w:r>
      <w:r w:rsidRPr="002B65A9">
        <w:t>SESSION</w:t>
      </w:r>
      <w:r w:rsidRPr="002B65A9">
        <w:rPr>
          <w:iCs/>
        </w:rPr>
        <w:t xml:space="preserve"> MODIFICATION COMMAND </w:t>
      </w:r>
      <w:r w:rsidRPr="002B65A9">
        <w:t>(step 3, Table 4.9.17.2.2-1)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2B65A9" w:rsidTr="00D820B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2B65A9" w:rsidRDefault="00C309A7" w:rsidP="000604B6">
            <w:pPr>
              <w:pStyle w:val="TAL"/>
            </w:pPr>
            <w:r w:rsidRPr="002B65A9">
              <w:t>Derivation Path: Table 4.7.1-14.</w:t>
            </w:r>
          </w:p>
        </w:tc>
      </w:tr>
      <w:tr w:rsidR="00C309A7" w:rsidRPr="002B65A9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H"/>
            </w:pPr>
            <w:r w:rsidRPr="002B65A9">
              <w:t>Information Element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H"/>
            </w:pPr>
            <w:r w:rsidRPr="002B65A9">
              <w:t>Value/remark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H"/>
            </w:pPr>
            <w:r w:rsidRPr="002B65A9">
              <w:t>Comment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H"/>
            </w:pPr>
            <w:r w:rsidRPr="002B65A9">
              <w:t>Condition</w:t>
            </w:r>
          </w:p>
        </w:tc>
      </w:tr>
      <w:tr w:rsidR="00C309A7" w:rsidRPr="002B65A9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>PDU session ID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Same value as sent in </w:t>
            </w:r>
            <w:r w:rsidRPr="002B65A9">
              <w:rPr>
                <w:iCs/>
              </w:rPr>
              <w:t>PDU SESSION ESTABLISHMENT REQUEST</w:t>
            </w:r>
            <w:r w:rsidRPr="002B65A9">
              <w:t xml:space="preserve"> message.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Authorized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rules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</w:t>
            </w:r>
            <w:ins w:id="115" w:author="HUAWEI" w:date="2021-08-03T20:41:00Z">
              <w:r w:rsidR="006F481C" w:rsidRPr="002B65A9">
                <w:t>[1]</w:t>
              </w:r>
            </w:ins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660BC7" w:rsidP="000604B6">
            <w:pPr>
              <w:pStyle w:val="TAL"/>
            </w:pPr>
            <w:ins w:id="116" w:author="HUAWEI" w:date="2021-08-03T20:48:00Z">
              <w:r w:rsidRPr="002B65A9">
                <w:t>IMS_VOICE, IMS_VIDEO</w:t>
              </w:r>
            </w:ins>
          </w:p>
        </w:tc>
      </w:tr>
      <w:tr w:rsidR="00C309A7" w:rsidRPr="002B65A9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 identifier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>‘00000011’B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proofErr w:type="spellStart"/>
            <w:r w:rsidRPr="002B65A9">
              <w:t>QoS</w:t>
            </w:r>
            <w:proofErr w:type="spellEnd"/>
            <w:r w:rsidRPr="002B65A9">
              <w:t xml:space="preserve"> rule 3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Rule operation code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‘010’B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Delete existing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6F481C" w:rsidRPr="002B65A9" w:rsidTr="000E27E1">
        <w:trPr>
          <w:ins w:id="117" w:author="HUAWEI" w:date="2021-08-03T20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F481C" w:rsidRPr="002B65A9" w:rsidRDefault="006F481C" w:rsidP="000E27E1">
            <w:pPr>
              <w:pStyle w:val="TAL"/>
              <w:rPr>
                <w:ins w:id="118" w:author="HUAWEI" w:date="2021-08-03T20:41:00Z"/>
              </w:rPr>
            </w:pPr>
            <w:ins w:id="119" w:author="HUAWEI" w:date="2021-08-03T20:41:00Z">
              <w:r w:rsidRPr="002B65A9">
                <w:t xml:space="preserve">   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rule[2]</w:t>
              </w:r>
            </w:ins>
          </w:p>
        </w:tc>
        <w:tc>
          <w:tcPr>
            <w:tcW w:w="2267" w:type="dxa"/>
          </w:tcPr>
          <w:p w:rsidR="006F481C" w:rsidRPr="002B65A9" w:rsidRDefault="006F481C" w:rsidP="000E27E1">
            <w:pPr>
              <w:pStyle w:val="TAL"/>
              <w:rPr>
                <w:ins w:id="120" w:author="HUAWEI" w:date="2021-08-03T20:41:00Z"/>
              </w:rPr>
            </w:pPr>
          </w:p>
        </w:tc>
        <w:tc>
          <w:tcPr>
            <w:tcW w:w="1700" w:type="dxa"/>
          </w:tcPr>
          <w:p w:rsidR="006F481C" w:rsidRPr="002B65A9" w:rsidRDefault="006F481C" w:rsidP="000E27E1">
            <w:pPr>
              <w:pStyle w:val="TAL"/>
              <w:rPr>
                <w:ins w:id="121" w:author="HUAWEI" w:date="2021-08-03T20:41:00Z"/>
              </w:rPr>
            </w:pPr>
          </w:p>
        </w:tc>
        <w:tc>
          <w:tcPr>
            <w:tcW w:w="1245" w:type="dxa"/>
          </w:tcPr>
          <w:p w:rsidR="006F481C" w:rsidRPr="002B65A9" w:rsidRDefault="006F481C" w:rsidP="000E27E1">
            <w:pPr>
              <w:pStyle w:val="TAL"/>
              <w:rPr>
                <w:ins w:id="122" w:author="HUAWEI" w:date="2021-08-03T20:41:00Z"/>
              </w:rPr>
            </w:pPr>
            <w:ins w:id="123" w:author="HUAWEI" w:date="2021-08-03T20:42:00Z">
              <w:r w:rsidRPr="002B65A9">
                <w:t>IMS_VIDEO</w:t>
              </w:r>
            </w:ins>
          </w:p>
        </w:tc>
      </w:tr>
      <w:tr w:rsidR="006F481C" w:rsidRPr="002B65A9" w:rsidTr="000E27E1">
        <w:trPr>
          <w:ins w:id="124" w:author="HUAWEI" w:date="2021-08-03T20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F481C" w:rsidRPr="002B65A9" w:rsidRDefault="006F481C" w:rsidP="006F481C">
            <w:pPr>
              <w:pStyle w:val="TAL"/>
              <w:rPr>
                <w:ins w:id="125" w:author="HUAWEI" w:date="2021-08-03T20:41:00Z"/>
              </w:rPr>
            </w:pPr>
            <w:ins w:id="126" w:author="HUAWEI" w:date="2021-08-03T20:41:00Z">
              <w:r w:rsidRPr="002B65A9">
                <w:t xml:space="preserve">       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identifier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6F481C" w:rsidRPr="002B65A9" w:rsidRDefault="006F481C" w:rsidP="006F481C">
            <w:pPr>
              <w:pStyle w:val="TAL"/>
              <w:rPr>
                <w:ins w:id="127" w:author="HUAWEI" w:date="2021-08-03T20:41:00Z"/>
              </w:rPr>
            </w:pPr>
            <w:ins w:id="128" w:author="HUAWEI" w:date="2021-08-03T20:41:00Z">
              <w:r w:rsidRPr="002B65A9">
                <w:t>‘00000100’B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F481C" w:rsidRPr="002B65A9" w:rsidRDefault="006F481C" w:rsidP="006F481C">
            <w:pPr>
              <w:pStyle w:val="TAL"/>
              <w:rPr>
                <w:ins w:id="129" w:author="HUAWEI" w:date="2021-08-03T20:41:00Z"/>
              </w:rPr>
            </w:pPr>
            <w:proofErr w:type="spellStart"/>
            <w:ins w:id="130" w:author="HUAWEI" w:date="2021-08-03T20:41:00Z">
              <w:r w:rsidRPr="002B65A9">
                <w:t>QoS</w:t>
              </w:r>
              <w:proofErr w:type="spellEnd"/>
              <w:r w:rsidRPr="002B65A9">
                <w:t xml:space="preserve"> rule 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6F481C" w:rsidRPr="002B65A9" w:rsidRDefault="006F481C" w:rsidP="006F481C">
            <w:pPr>
              <w:pStyle w:val="TAL"/>
              <w:rPr>
                <w:ins w:id="131" w:author="HUAWEI" w:date="2021-08-03T20:41:00Z"/>
              </w:rPr>
            </w:pPr>
          </w:p>
        </w:tc>
      </w:tr>
      <w:tr w:rsidR="006F481C" w:rsidRPr="002B65A9" w:rsidTr="000E27E1">
        <w:tblPrEx>
          <w:tblCellMar>
            <w:left w:w="108" w:type="dxa"/>
            <w:right w:w="108" w:type="dxa"/>
          </w:tblCellMar>
        </w:tblPrEx>
        <w:trPr>
          <w:ins w:id="132" w:author="HUAWEI" w:date="2021-08-03T20:41:00Z"/>
        </w:trPr>
        <w:tc>
          <w:tcPr>
            <w:tcW w:w="4535" w:type="dxa"/>
            <w:gridSpan w:val="2"/>
          </w:tcPr>
          <w:p w:rsidR="006F481C" w:rsidRPr="002B65A9" w:rsidRDefault="006F481C" w:rsidP="000E27E1">
            <w:pPr>
              <w:pStyle w:val="TAL"/>
              <w:rPr>
                <w:ins w:id="133" w:author="HUAWEI" w:date="2021-08-03T20:41:00Z"/>
              </w:rPr>
            </w:pPr>
            <w:ins w:id="134" w:author="HUAWEI" w:date="2021-08-03T20:41:00Z">
              <w:r w:rsidRPr="002B65A9">
                <w:t xml:space="preserve">        Rule operation code</w:t>
              </w:r>
            </w:ins>
          </w:p>
        </w:tc>
        <w:tc>
          <w:tcPr>
            <w:tcW w:w="2267" w:type="dxa"/>
          </w:tcPr>
          <w:p w:rsidR="006F481C" w:rsidRPr="002B65A9" w:rsidRDefault="006F481C" w:rsidP="000E27E1">
            <w:pPr>
              <w:pStyle w:val="TAL"/>
              <w:rPr>
                <w:ins w:id="135" w:author="HUAWEI" w:date="2021-08-03T20:41:00Z"/>
              </w:rPr>
            </w:pPr>
            <w:ins w:id="136" w:author="HUAWEI" w:date="2021-08-03T20:41:00Z">
              <w:r w:rsidRPr="002B65A9">
                <w:t>‘010’B</w:t>
              </w:r>
            </w:ins>
          </w:p>
        </w:tc>
        <w:tc>
          <w:tcPr>
            <w:tcW w:w="1700" w:type="dxa"/>
          </w:tcPr>
          <w:p w:rsidR="006F481C" w:rsidRPr="002B65A9" w:rsidRDefault="006F481C" w:rsidP="000E27E1">
            <w:pPr>
              <w:pStyle w:val="TAL"/>
              <w:rPr>
                <w:ins w:id="137" w:author="HUAWEI" w:date="2021-08-03T20:41:00Z"/>
              </w:rPr>
            </w:pPr>
            <w:ins w:id="138" w:author="HUAWEI" w:date="2021-08-03T20:41:00Z">
              <w:r w:rsidRPr="002B65A9">
                <w:t xml:space="preserve">Delete existing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</w:t>
              </w:r>
            </w:ins>
          </w:p>
        </w:tc>
        <w:tc>
          <w:tcPr>
            <w:tcW w:w="1245" w:type="dxa"/>
          </w:tcPr>
          <w:p w:rsidR="006F481C" w:rsidRPr="002B65A9" w:rsidRDefault="006F481C" w:rsidP="000E27E1">
            <w:pPr>
              <w:pStyle w:val="TAL"/>
              <w:rPr>
                <w:ins w:id="139" w:author="HUAWEI" w:date="2021-08-03T20:41:00Z"/>
              </w:rPr>
            </w:pPr>
          </w:p>
        </w:tc>
      </w:tr>
      <w:tr w:rsidR="00C309A7" w:rsidRPr="002B65A9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Authorized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flow descriptions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0604B6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flow descriptions</w:t>
            </w:r>
            <w:ins w:id="140" w:author="HUAWEI" w:date="2021-08-03T20:50:00Z">
              <w:r w:rsidR="00660BC7" w:rsidRPr="002B65A9">
                <w:t>[1]</w:t>
              </w:r>
            </w:ins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660BC7" w:rsidP="000604B6">
            <w:pPr>
              <w:pStyle w:val="TAL"/>
            </w:pPr>
            <w:ins w:id="141" w:author="HUAWEI" w:date="2021-08-03T20:51:00Z">
              <w:r w:rsidRPr="002B65A9">
                <w:t>IMS_VOICE, IMS_VIDEO</w:t>
              </w:r>
            </w:ins>
          </w:p>
        </w:tc>
      </w:tr>
      <w:tr w:rsidR="00D820BF" w:rsidRPr="002B65A9" w:rsidTr="000604B6">
        <w:tc>
          <w:tcPr>
            <w:tcW w:w="4535" w:type="dxa"/>
            <w:gridSpan w:val="2"/>
            <w:tcBorders>
              <w:bottom w:val="nil"/>
            </w:tcBorders>
          </w:tcPr>
          <w:p w:rsidR="00D820BF" w:rsidRPr="002B65A9" w:rsidRDefault="00D820BF" w:rsidP="00D820BF">
            <w:pPr>
              <w:pStyle w:val="TAL"/>
            </w:pPr>
            <w:r w:rsidRPr="002B65A9">
              <w:t xml:space="preserve">        QFI</w:t>
            </w:r>
          </w:p>
        </w:tc>
        <w:tc>
          <w:tcPr>
            <w:tcW w:w="2267" w:type="dxa"/>
          </w:tcPr>
          <w:p w:rsidR="00D820BF" w:rsidRPr="002B65A9" w:rsidRDefault="00D820BF" w:rsidP="00D820BF">
            <w:pPr>
              <w:pStyle w:val="TAL"/>
            </w:pPr>
            <w:r w:rsidRPr="002B65A9">
              <w:t>‘00000111’B</w:t>
            </w:r>
          </w:p>
        </w:tc>
        <w:tc>
          <w:tcPr>
            <w:tcW w:w="1700" w:type="dxa"/>
          </w:tcPr>
          <w:p w:rsidR="00D820BF" w:rsidRPr="002B65A9" w:rsidRDefault="00D820BF" w:rsidP="00D820BF">
            <w:pPr>
              <w:pStyle w:val="TAL"/>
            </w:pPr>
            <w:r w:rsidRPr="002B65A9">
              <w:t>QFI 7</w:t>
            </w:r>
          </w:p>
        </w:tc>
        <w:tc>
          <w:tcPr>
            <w:tcW w:w="1245" w:type="dxa"/>
          </w:tcPr>
          <w:p w:rsidR="00D820BF" w:rsidRPr="002B65A9" w:rsidRDefault="00D820BF" w:rsidP="00D820BF">
            <w:pPr>
              <w:pStyle w:val="TAL"/>
            </w:pPr>
          </w:p>
        </w:tc>
      </w:tr>
      <w:tr w:rsidR="00D820BF" w:rsidRPr="002B65A9" w:rsidTr="00D820B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D820BF" w:rsidRPr="002B65A9" w:rsidRDefault="00D820BF" w:rsidP="00D820BF">
            <w:pPr>
              <w:pStyle w:val="TAL"/>
            </w:pPr>
            <w:r w:rsidRPr="002B65A9">
              <w:t xml:space="preserve">        Operation code</w:t>
            </w:r>
          </w:p>
        </w:tc>
        <w:tc>
          <w:tcPr>
            <w:tcW w:w="2267" w:type="dxa"/>
          </w:tcPr>
          <w:p w:rsidR="00D820BF" w:rsidRPr="002B65A9" w:rsidRDefault="00D820BF" w:rsidP="00D820BF">
            <w:pPr>
              <w:pStyle w:val="TAL"/>
            </w:pPr>
            <w:r w:rsidRPr="002B65A9">
              <w:t>‘010’B</w:t>
            </w:r>
          </w:p>
        </w:tc>
        <w:tc>
          <w:tcPr>
            <w:tcW w:w="1700" w:type="dxa"/>
          </w:tcPr>
          <w:p w:rsidR="00D820BF" w:rsidRPr="002B65A9" w:rsidRDefault="00D820BF" w:rsidP="00D820BF">
            <w:pPr>
              <w:pStyle w:val="TAL"/>
            </w:pPr>
            <w:r w:rsidRPr="002B65A9">
              <w:t xml:space="preserve">Delete existing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flow</w:t>
            </w:r>
          </w:p>
        </w:tc>
        <w:tc>
          <w:tcPr>
            <w:tcW w:w="1245" w:type="dxa"/>
          </w:tcPr>
          <w:p w:rsidR="00D820BF" w:rsidRPr="002B65A9" w:rsidRDefault="00D820BF" w:rsidP="00D820BF">
            <w:pPr>
              <w:pStyle w:val="TAL"/>
            </w:pPr>
          </w:p>
        </w:tc>
      </w:tr>
      <w:tr w:rsidR="00660BC7" w:rsidRPr="002B65A9" w:rsidTr="000E27E1">
        <w:trPr>
          <w:ins w:id="142" w:author="HUAWEI" w:date="2021-08-03T20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60BC7" w:rsidRPr="002B65A9" w:rsidRDefault="00660BC7" w:rsidP="000E27E1">
            <w:pPr>
              <w:pStyle w:val="TAL"/>
              <w:rPr>
                <w:ins w:id="143" w:author="HUAWEI" w:date="2021-08-03T20:52:00Z"/>
              </w:rPr>
            </w:pPr>
            <w:ins w:id="144" w:author="HUAWEI" w:date="2021-08-03T20:52:00Z">
              <w:r w:rsidRPr="002B65A9">
                <w:t xml:space="preserve">   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flow descriptions[2]</w:t>
              </w:r>
            </w:ins>
          </w:p>
        </w:tc>
        <w:tc>
          <w:tcPr>
            <w:tcW w:w="2267" w:type="dxa"/>
          </w:tcPr>
          <w:p w:rsidR="00660BC7" w:rsidRPr="002B65A9" w:rsidRDefault="00660BC7" w:rsidP="000E27E1">
            <w:pPr>
              <w:pStyle w:val="TAL"/>
              <w:rPr>
                <w:ins w:id="145" w:author="HUAWEI" w:date="2021-08-03T20:52:00Z"/>
              </w:rPr>
            </w:pPr>
          </w:p>
        </w:tc>
        <w:tc>
          <w:tcPr>
            <w:tcW w:w="1700" w:type="dxa"/>
          </w:tcPr>
          <w:p w:rsidR="00660BC7" w:rsidRPr="002B65A9" w:rsidRDefault="00660BC7" w:rsidP="000E27E1">
            <w:pPr>
              <w:pStyle w:val="TAL"/>
              <w:rPr>
                <w:ins w:id="146" w:author="HUAWEI" w:date="2021-08-03T20:52:00Z"/>
              </w:rPr>
            </w:pPr>
          </w:p>
        </w:tc>
        <w:tc>
          <w:tcPr>
            <w:tcW w:w="1245" w:type="dxa"/>
          </w:tcPr>
          <w:p w:rsidR="00660BC7" w:rsidRPr="002B65A9" w:rsidRDefault="00660BC7" w:rsidP="000E27E1">
            <w:pPr>
              <w:pStyle w:val="TAL"/>
              <w:rPr>
                <w:ins w:id="147" w:author="HUAWEI" w:date="2021-08-03T20:52:00Z"/>
              </w:rPr>
            </w:pPr>
            <w:ins w:id="148" w:author="HUAWEI" w:date="2021-08-03T20:52:00Z">
              <w:r w:rsidRPr="002B65A9">
                <w:t>IMS_VIDEO</w:t>
              </w:r>
            </w:ins>
          </w:p>
        </w:tc>
      </w:tr>
      <w:tr w:rsidR="00660BC7" w:rsidRPr="002B65A9" w:rsidTr="000E27E1">
        <w:trPr>
          <w:ins w:id="149" w:author="HUAWEI" w:date="2021-08-03T20:52:00Z"/>
        </w:trPr>
        <w:tc>
          <w:tcPr>
            <w:tcW w:w="4535" w:type="dxa"/>
            <w:gridSpan w:val="2"/>
            <w:tcBorders>
              <w:bottom w:val="nil"/>
            </w:tcBorders>
          </w:tcPr>
          <w:p w:rsidR="00660BC7" w:rsidRPr="002B65A9" w:rsidRDefault="00660BC7" w:rsidP="000E27E1">
            <w:pPr>
              <w:pStyle w:val="TAL"/>
              <w:rPr>
                <w:ins w:id="150" w:author="HUAWEI" w:date="2021-08-03T20:52:00Z"/>
              </w:rPr>
            </w:pPr>
            <w:ins w:id="151" w:author="HUAWEI" w:date="2021-08-03T20:52:00Z">
              <w:r w:rsidRPr="002B65A9">
                <w:t xml:space="preserve">        QFI</w:t>
              </w:r>
            </w:ins>
          </w:p>
        </w:tc>
        <w:tc>
          <w:tcPr>
            <w:tcW w:w="2267" w:type="dxa"/>
          </w:tcPr>
          <w:p w:rsidR="00660BC7" w:rsidRPr="002B65A9" w:rsidRDefault="00660BC7" w:rsidP="000E27E1">
            <w:pPr>
              <w:pStyle w:val="TAL"/>
              <w:rPr>
                <w:ins w:id="152" w:author="HUAWEI" w:date="2021-08-03T20:52:00Z"/>
              </w:rPr>
            </w:pPr>
            <w:ins w:id="153" w:author="HUAWEI" w:date="2021-08-03T20:52:00Z">
              <w:r w:rsidRPr="002B65A9">
                <w:t>’00001000’B</w:t>
              </w:r>
            </w:ins>
          </w:p>
        </w:tc>
        <w:tc>
          <w:tcPr>
            <w:tcW w:w="1700" w:type="dxa"/>
          </w:tcPr>
          <w:p w:rsidR="00660BC7" w:rsidRPr="002B65A9" w:rsidRDefault="00660BC7" w:rsidP="000E27E1">
            <w:pPr>
              <w:pStyle w:val="TAL"/>
              <w:rPr>
                <w:ins w:id="154" w:author="HUAWEI" w:date="2021-08-03T20:52:00Z"/>
              </w:rPr>
            </w:pPr>
            <w:ins w:id="155" w:author="HUAWEI" w:date="2021-08-03T20:52:00Z">
              <w:r w:rsidRPr="002B65A9">
                <w:t>QFI 8</w:t>
              </w:r>
            </w:ins>
          </w:p>
        </w:tc>
        <w:tc>
          <w:tcPr>
            <w:tcW w:w="1245" w:type="dxa"/>
          </w:tcPr>
          <w:p w:rsidR="00660BC7" w:rsidRPr="002B65A9" w:rsidRDefault="00660BC7" w:rsidP="000E27E1">
            <w:pPr>
              <w:pStyle w:val="TAL"/>
              <w:rPr>
                <w:ins w:id="156" w:author="HUAWEI" w:date="2021-08-03T20:52:00Z"/>
              </w:rPr>
            </w:pPr>
          </w:p>
        </w:tc>
      </w:tr>
      <w:tr w:rsidR="00660BC7" w:rsidRPr="002B65A9" w:rsidTr="000E27E1">
        <w:tblPrEx>
          <w:tblCellMar>
            <w:left w:w="108" w:type="dxa"/>
            <w:right w:w="108" w:type="dxa"/>
          </w:tblCellMar>
        </w:tblPrEx>
        <w:trPr>
          <w:ins w:id="157" w:author="HUAWEI" w:date="2021-08-03T20:52:00Z"/>
        </w:trPr>
        <w:tc>
          <w:tcPr>
            <w:tcW w:w="4535" w:type="dxa"/>
            <w:gridSpan w:val="2"/>
          </w:tcPr>
          <w:p w:rsidR="00660BC7" w:rsidRPr="002B65A9" w:rsidRDefault="00660BC7" w:rsidP="000E27E1">
            <w:pPr>
              <w:pStyle w:val="TAL"/>
              <w:rPr>
                <w:ins w:id="158" w:author="HUAWEI" w:date="2021-08-03T20:52:00Z"/>
              </w:rPr>
            </w:pPr>
            <w:ins w:id="159" w:author="HUAWEI" w:date="2021-08-03T20:52:00Z">
              <w:r w:rsidRPr="002B65A9">
                <w:t xml:space="preserve">        Operation code</w:t>
              </w:r>
            </w:ins>
          </w:p>
        </w:tc>
        <w:tc>
          <w:tcPr>
            <w:tcW w:w="2267" w:type="dxa"/>
          </w:tcPr>
          <w:p w:rsidR="00660BC7" w:rsidRPr="002B65A9" w:rsidRDefault="00660BC7" w:rsidP="000E27E1">
            <w:pPr>
              <w:pStyle w:val="TAL"/>
              <w:rPr>
                <w:ins w:id="160" w:author="HUAWEI" w:date="2021-08-03T20:52:00Z"/>
              </w:rPr>
            </w:pPr>
            <w:ins w:id="161" w:author="HUAWEI" w:date="2021-08-03T20:52:00Z">
              <w:r w:rsidRPr="002B65A9">
                <w:t>‘010’B</w:t>
              </w:r>
            </w:ins>
          </w:p>
        </w:tc>
        <w:tc>
          <w:tcPr>
            <w:tcW w:w="1700" w:type="dxa"/>
          </w:tcPr>
          <w:p w:rsidR="00660BC7" w:rsidRPr="002B65A9" w:rsidRDefault="00660BC7" w:rsidP="000E27E1">
            <w:pPr>
              <w:pStyle w:val="TAL"/>
              <w:rPr>
                <w:ins w:id="162" w:author="HUAWEI" w:date="2021-08-03T20:52:00Z"/>
              </w:rPr>
            </w:pPr>
            <w:ins w:id="163" w:author="HUAWEI" w:date="2021-08-03T20:52:00Z">
              <w:r w:rsidRPr="002B65A9">
                <w:t xml:space="preserve">Delete existing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flow</w:t>
              </w:r>
            </w:ins>
          </w:p>
        </w:tc>
        <w:tc>
          <w:tcPr>
            <w:tcW w:w="1245" w:type="dxa"/>
          </w:tcPr>
          <w:p w:rsidR="00660BC7" w:rsidRPr="002B65A9" w:rsidRDefault="00660BC7" w:rsidP="000E27E1">
            <w:pPr>
              <w:pStyle w:val="TAL"/>
              <w:rPr>
                <w:ins w:id="164" w:author="HUAWEI" w:date="2021-08-03T20:52:00Z"/>
              </w:rPr>
            </w:pPr>
          </w:p>
        </w:tc>
      </w:tr>
    </w:tbl>
    <w:p w:rsidR="00D820BF" w:rsidRPr="002B65A9" w:rsidRDefault="00D820BF" w:rsidP="00D820BF">
      <w:pPr>
        <w:rPr>
          <w:ins w:id="165" w:author="HUAWEI" w:date="2021-08-03T17:0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20BF" w:rsidRPr="002B65A9" w:rsidTr="000604B6">
        <w:trPr>
          <w:ins w:id="166" w:author="HUAWEI" w:date="2021-08-03T17:05:00Z"/>
        </w:trPr>
        <w:tc>
          <w:tcPr>
            <w:tcW w:w="3936" w:type="dxa"/>
          </w:tcPr>
          <w:p w:rsidR="00D820BF" w:rsidRPr="002B65A9" w:rsidRDefault="00D820BF" w:rsidP="000604B6">
            <w:pPr>
              <w:pStyle w:val="TAH"/>
              <w:rPr>
                <w:ins w:id="167" w:author="HUAWEI" w:date="2021-08-03T17:05:00Z"/>
              </w:rPr>
            </w:pPr>
            <w:ins w:id="168" w:author="HUAWEI" w:date="2021-08-03T17:05:00Z">
              <w:r w:rsidRPr="002B65A9">
                <w:t>Condition</w:t>
              </w:r>
            </w:ins>
          </w:p>
        </w:tc>
        <w:tc>
          <w:tcPr>
            <w:tcW w:w="5811" w:type="dxa"/>
          </w:tcPr>
          <w:p w:rsidR="00D820BF" w:rsidRPr="002B65A9" w:rsidRDefault="00D820BF" w:rsidP="000604B6">
            <w:pPr>
              <w:pStyle w:val="TAH"/>
              <w:rPr>
                <w:ins w:id="169" w:author="HUAWEI" w:date="2021-08-03T17:05:00Z"/>
              </w:rPr>
            </w:pPr>
            <w:ins w:id="170" w:author="HUAWEI" w:date="2021-08-03T17:05:00Z">
              <w:r w:rsidRPr="002B65A9">
                <w:t>Explanation</w:t>
              </w:r>
            </w:ins>
          </w:p>
        </w:tc>
      </w:tr>
      <w:tr w:rsidR="00D820BF" w:rsidRPr="002B65A9" w:rsidTr="000604B6">
        <w:trPr>
          <w:ins w:id="171" w:author="HUAWEI" w:date="2021-08-03T17:05:00Z"/>
        </w:trPr>
        <w:tc>
          <w:tcPr>
            <w:tcW w:w="3936" w:type="dxa"/>
          </w:tcPr>
          <w:p w:rsidR="00D820BF" w:rsidRPr="002B65A9" w:rsidRDefault="00D820BF" w:rsidP="000604B6">
            <w:pPr>
              <w:pStyle w:val="TAL"/>
              <w:rPr>
                <w:ins w:id="172" w:author="HUAWEI" w:date="2021-08-03T17:05:00Z"/>
              </w:rPr>
            </w:pPr>
            <w:ins w:id="173" w:author="HUAWEI" w:date="2021-08-03T17:05:00Z">
              <w:r w:rsidRPr="002B65A9">
                <w:t>IMS_VOICE</w:t>
              </w:r>
            </w:ins>
          </w:p>
        </w:tc>
        <w:tc>
          <w:tcPr>
            <w:tcW w:w="5811" w:type="dxa"/>
          </w:tcPr>
          <w:p w:rsidR="00D820BF" w:rsidRPr="002B65A9" w:rsidRDefault="00D820BF" w:rsidP="000604B6">
            <w:pPr>
              <w:pStyle w:val="TAL"/>
              <w:rPr>
                <w:ins w:id="174" w:author="HUAWEI" w:date="2021-08-03T17:05:00Z"/>
              </w:rPr>
            </w:pPr>
            <w:ins w:id="175" w:author="HUAWEI" w:date="2021-08-03T17:05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voice session</w:t>
              </w:r>
            </w:ins>
          </w:p>
        </w:tc>
      </w:tr>
      <w:tr w:rsidR="00D820BF" w:rsidRPr="002B65A9" w:rsidTr="000604B6">
        <w:trPr>
          <w:ins w:id="176" w:author="HUAWEI" w:date="2021-08-03T17:05:00Z"/>
        </w:trPr>
        <w:tc>
          <w:tcPr>
            <w:tcW w:w="3936" w:type="dxa"/>
          </w:tcPr>
          <w:p w:rsidR="00D820BF" w:rsidRPr="002B65A9" w:rsidRDefault="00D820BF" w:rsidP="000604B6">
            <w:pPr>
              <w:pStyle w:val="TAL"/>
              <w:rPr>
                <w:ins w:id="177" w:author="HUAWEI" w:date="2021-08-03T17:05:00Z"/>
              </w:rPr>
            </w:pPr>
            <w:ins w:id="178" w:author="HUAWEI" w:date="2021-08-03T17:05:00Z">
              <w:r w:rsidRPr="002B65A9">
                <w:t>IMS_VIDEO</w:t>
              </w:r>
            </w:ins>
          </w:p>
        </w:tc>
        <w:tc>
          <w:tcPr>
            <w:tcW w:w="5811" w:type="dxa"/>
          </w:tcPr>
          <w:p w:rsidR="00D820BF" w:rsidRPr="002B65A9" w:rsidRDefault="00D820BF" w:rsidP="000604B6">
            <w:pPr>
              <w:pStyle w:val="TAL"/>
              <w:rPr>
                <w:ins w:id="179" w:author="HUAWEI" w:date="2021-08-03T17:05:00Z"/>
              </w:rPr>
            </w:pPr>
            <w:ins w:id="180" w:author="HUAWEI" w:date="2021-08-03T17:05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video session</w:t>
              </w:r>
            </w:ins>
          </w:p>
        </w:tc>
      </w:tr>
    </w:tbl>
    <w:p w:rsidR="00C309A7" w:rsidRPr="002B65A9" w:rsidRDefault="00C309A7" w:rsidP="00C309A7"/>
    <w:p w:rsidR="00C309A7" w:rsidRPr="002B65A9" w:rsidRDefault="00C309A7" w:rsidP="00C309A7">
      <w:pPr>
        <w:pStyle w:val="3"/>
      </w:pPr>
      <w:r w:rsidRPr="002B65A9">
        <w:t>4.9.18</w:t>
      </w:r>
      <w:r w:rsidRPr="002B65A9">
        <w:tab/>
        <w:t>Test Procedure for IMS MT call release in 5GC</w:t>
      </w:r>
    </w:p>
    <w:p w:rsidR="00C309A7" w:rsidRPr="002B65A9" w:rsidRDefault="00C309A7" w:rsidP="00C309A7">
      <w:pPr>
        <w:pStyle w:val="H6"/>
      </w:pPr>
      <w:r w:rsidRPr="002B65A9">
        <w:t>4.9.18.1</w:t>
      </w:r>
      <w:r w:rsidRPr="002B65A9">
        <w:tab/>
        <w:t>Scope</w:t>
      </w:r>
    </w:p>
    <w:p w:rsidR="00C309A7" w:rsidRPr="002B65A9" w:rsidRDefault="00C309A7" w:rsidP="00C309A7">
      <w:r w:rsidRPr="002B65A9">
        <w:t xml:space="preserve">The purpose of this procedure is to make the network release an ongoing IMS </w:t>
      </w:r>
      <w:del w:id="181" w:author="HUAWEI" w:date="2021-08-03T21:04:00Z">
        <w:r w:rsidRPr="002B65A9" w:rsidDel="000F7DD8">
          <w:delText xml:space="preserve">speech </w:delText>
        </w:r>
      </w:del>
      <w:r w:rsidRPr="002B65A9">
        <w:t>call.</w:t>
      </w:r>
    </w:p>
    <w:p w:rsidR="00C309A7" w:rsidRPr="002B65A9" w:rsidRDefault="00C309A7" w:rsidP="00C309A7">
      <w:pPr>
        <w:pStyle w:val="H6"/>
      </w:pPr>
      <w:r w:rsidRPr="002B65A9">
        <w:t>4.9.18.2</w:t>
      </w:r>
      <w:r w:rsidRPr="002B65A9">
        <w:tab/>
        <w:t>Procedure description</w:t>
      </w:r>
    </w:p>
    <w:p w:rsidR="00C309A7" w:rsidRPr="002B65A9" w:rsidRDefault="00C309A7" w:rsidP="00C309A7">
      <w:pPr>
        <w:pStyle w:val="H6"/>
      </w:pPr>
      <w:r w:rsidRPr="002B65A9">
        <w:t>4.9.18.2.1</w:t>
      </w:r>
      <w:r w:rsidRPr="002B65A9">
        <w:tab/>
        <w:t>Initial conditions</w:t>
      </w:r>
    </w:p>
    <w:p w:rsidR="00C309A7" w:rsidRPr="002B65A9" w:rsidRDefault="00C309A7" w:rsidP="00C309A7">
      <w:pPr>
        <w:pStyle w:val="H6"/>
      </w:pPr>
      <w:r w:rsidRPr="002B65A9">
        <w:t>System Simulator:</w:t>
      </w:r>
    </w:p>
    <w:p w:rsidR="00C309A7" w:rsidRPr="002B65A9" w:rsidRDefault="00C309A7" w:rsidP="00C309A7">
      <w:pPr>
        <w:pStyle w:val="B1"/>
      </w:pPr>
      <w:r w:rsidRPr="002B65A9">
        <w:t>-</w:t>
      </w:r>
      <w:r w:rsidRPr="002B65A9">
        <w:tab/>
        <w:t>1 NR Cell connected to 5GC, default parameters.</w:t>
      </w:r>
    </w:p>
    <w:p w:rsidR="00C309A7" w:rsidRPr="002B65A9" w:rsidRDefault="00C309A7" w:rsidP="00C309A7">
      <w:pPr>
        <w:pStyle w:val="H6"/>
      </w:pPr>
      <w:r w:rsidRPr="002B65A9">
        <w:t>User Equipment:</w:t>
      </w:r>
    </w:p>
    <w:p w:rsidR="00C309A7" w:rsidRPr="002B65A9" w:rsidRDefault="00C309A7" w:rsidP="00C309A7">
      <w:pPr>
        <w:pStyle w:val="B1"/>
        <w:rPr>
          <w:snapToGrid w:val="0"/>
        </w:rPr>
      </w:pPr>
      <w:r w:rsidRPr="002B65A9">
        <w:t>-</w:t>
      </w:r>
      <w:r w:rsidRPr="002B65A9">
        <w:tab/>
        <w:t xml:space="preserve">The UE is in state 3N-A on the NR Cell with an active IMS call. </w:t>
      </w:r>
    </w:p>
    <w:p w:rsidR="00C309A7" w:rsidRPr="002B65A9" w:rsidRDefault="00C309A7" w:rsidP="00C309A7">
      <w:pPr>
        <w:pStyle w:val="H6"/>
      </w:pPr>
      <w:r w:rsidRPr="002B65A9">
        <w:lastRenderedPageBreak/>
        <w:t>4.9.18.2.2</w:t>
      </w:r>
      <w:r w:rsidRPr="002B65A9">
        <w:tab/>
        <w:t>Procedure sequence</w:t>
      </w:r>
    </w:p>
    <w:p w:rsidR="00C309A7" w:rsidRPr="002B65A9" w:rsidRDefault="00C309A7" w:rsidP="00C309A7">
      <w:pPr>
        <w:pStyle w:val="TH"/>
      </w:pPr>
      <w:r w:rsidRPr="002B65A9">
        <w:t xml:space="preserve">Table 4.9.18.2.2-1: IMS MT </w:t>
      </w:r>
      <w:del w:id="182" w:author="HUAWEI" w:date="2021-08-03T21:04:00Z">
        <w:r w:rsidRPr="002B65A9" w:rsidDel="000F7DD8">
          <w:delText xml:space="preserve">speech </w:delText>
        </w:r>
      </w:del>
      <w:r w:rsidRPr="002B65A9">
        <w:t>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590"/>
        <w:gridCol w:w="709"/>
        <w:gridCol w:w="3402"/>
        <w:gridCol w:w="567"/>
        <w:gridCol w:w="850"/>
      </w:tblGrid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St</w:t>
            </w:r>
          </w:p>
        </w:tc>
        <w:tc>
          <w:tcPr>
            <w:tcW w:w="3590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Procedure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Verdict</w:t>
            </w: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3590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  <w:r w:rsidRPr="002B65A9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H"/>
            </w:pP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1-2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F7DD8">
            <w:pPr>
              <w:pStyle w:val="TAL"/>
            </w:pPr>
            <w:r w:rsidRPr="002B65A9">
              <w:t xml:space="preserve">Generic test procedure for MT release of </w:t>
            </w:r>
            <w:del w:id="183" w:author="HUAWEI" w:date="2021-08-03T21:04:00Z">
              <w:r w:rsidRPr="002B65A9" w:rsidDel="000F7DD8">
                <w:delText xml:space="preserve">speech </w:delText>
              </w:r>
            </w:del>
            <w:r w:rsidRPr="002B65A9">
              <w:t>call, steps 1-2, as defined in annex A.8 of TS 34.229-5 [47]</w:t>
            </w:r>
            <w:del w:id="184" w:author="HUAWEI" w:date="2021-08-03T17:09:00Z">
              <w:r w:rsidRPr="002B65A9" w:rsidDel="00D94446">
                <w:delText xml:space="preserve"> </w:delText>
              </w:r>
            </w:del>
            <w:r w:rsidRPr="002B65A9">
              <w:t xml:space="preserve"> are performed.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C"/>
            </w:pPr>
            <w:r w:rsidRPr="002B65A9">
              <w:t>-</w:t>
            </w: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2B65A9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2B65A9">
              <w:rPr>
                <w:rFonts w:ascii="Arial" w:hAnsi="Arial"/>
                <w:sz w:val="18"/>
              </w:rPr>
              <w:t xml:space="preserve"> message and an PDU SESSION MODIFICATION COMMAND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2B65A9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2B65A9">
              <w:rPr>
                <w:rFonts w:ascii="Arial" w:hAnsi="Arial"/>
                <w:sz w:val="18"/>
              </w:rPr>
              <w:br/>
              <w:t>5GMM: DL NAS TRANSPORT</w:t>
            </w:r>
            <w:r w:rsidRPr="002B65A9">
              <w:rPr>
                <w:rFonts w:ascii="Arial" w:hAnsi="Arial"/>
                <w:sz w:val="18"/>
              </w:rPr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</w:t>
            </w:r>
          </w:p>
        </w:tc>
      </w:tr>
      <w:tr w:rsidR="00B8290A" w:rsidRPr="002B65A9" w:rsidTr="000604B6">
        <w:trPr>
          <w:trHeight w:val="146"/>
          <w:ins w:id="185" w:author="HUAWEI" w:date="2021-08-19T14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FE5664" w:rsidRDefault="00B8290A" w:rsidP="000604B6">
            <w:pPr>
              <w:keepNext/>
              <w:keepLines/>
              <w:spacing w:after="0"/>
              <w:jc w:val="center"/>
              <w:rPr>
                <w:ins w:id="186" w:author="HUAWEI" w:date="2021-08-19T14:51:00Z"/>
                <w:rFonts w:ascii="Arial" w:hAnsi="Arial"/>
                <w:sz w:val="18"/>
                <w:lang w:eastAsia="zh-CN"/>
              </w:rPr>
            </w:pPr>
            <w:ins w:id="187" w:author="HUAWEI" w:date="2021-08-19T14:52:00Z">
              <w:r w:rsidRPr="002B65A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2B65A9" w:rsidRDefault="00B8290A" w:rsidP="000604B6">
            <w:pPr>
              <w:keepNext/>
              <w:keepLines/>
              <w:spacing w:after="0"/>
              <w:rPr>
                <w:ins w:id="188" w:author="HUAWEI" w:date="2021-08-19T14:51:00Z"/>
                <w:rFonts w:ascii="Arial" w:hAnsi="Arial"/>
                <w:sz w:val="18"/>
              </w:rPr>
            </w:pPr>
            <w:ins w:id="189" w:author="HUAWEI" w:date="2021-08-19T14:52:00Z">
              <w:r w:rsidRPr="002B65A9">
                <w:rPr>
                  <w:rFonts w:ascii="Arial" w:hAnsi="Arial"/>
                  <w:sz w:val="18"/>
                </w:rPr>
                <w:t>EXCEPTION: Steps 4 and 5 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2B65A9" w:rsidRDefault="00B8290A" w:rsidP="000604B6">
            <w:pPr>
              <w:keepNext/>
              <w:keepLines/>
              <w:spacing w:after="0"/>
              <w:jc w:val="center"/>
              <w:rPr>
                <w:ins w:id="190" w:author="HUAWEI" w:date="2021-08-19T14:51:00Z"/>
                <w:rFonts w:ascii="Arial" w:hAnsi="Arial"/>
                <w:sz w:val="18"/>
                <w:lang w:eastAsia="zh-CN"/>
              </w:rPr>
            </w:pPr>
            <w:ins w:id="191" w:author="HUAWEI" w:date="2021-08-19T14:52:00Z">
              <w:r w:rsidRPr="002B65A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2B65A9" w:rsidRDefault="00B8290A" w:rsidP="000604B6">
            <w:pPr>
              <w:keepNext/>
              <w:keepLines/>
              <w:spacing w:after="0"/>
              <w:rPr>
                <w:ins w:id="192" w:author="HUAWEI" w:date="2021-08-19T14:51:00Z"/>
                <w:rFonts w:ascii="Arial" w:hAnsi="Arial"/>
                <w:sz w:val="18"/>
                <w:lang w:eastAsia="zh-CN"/>
              </w:rPr>
            </w:pPr>
            <w:ins w:id="193" w:author="HUAWEI" w:date="2021-08-19T14:52:00Z">
              <w:r w:rsidRPr="002B65A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2B65A9" w:rsidRDefault="00B8290A" w:rsidP="000604B6">
            <w:pPr>
              <w:keepNext/>
              <w:keepLines/>
              <w:spacing w:after="0"/>
              <w:jc w:val="center"/>
              <w:rPr>
                <w:ins w:id="194" w:author="HUAWEI" w:date="2021-08-19T14:51:00Z"/>
                <w:rFonts w:ascii="Arial" w:hAnsi="Arial"/>
                <w:sz w:val="18"/>
                <w:lang w:eastAsia="zh-CN"/>
              </w:rPr>
            </w:pPr>
            <w:ins w:id="195" w:author="HUAWEI" w:date="2021-08-19T14:52:00Z">
              <w:r w:rsidRPr="002B65A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8290A" w:rsidRPr="002B65A9" w:rsidRDefault="00B8290A" w:rsidP="000604B6">
            <w:pPr>
              <w:keepNext/>
              <w:keepLines/>
              <w:spacing w:after="0"/>
              <w:jc w:val="center"/>
              <w:rPr>
                <w:ins w:id="196" w:author="HUAWEI" w:date="2021-08-19T14:51:00Z"/>
                <w:rFonts w:ascii="Arial" w:hAnsi="Arial"/>
                <w:sz w:val="18"/>
                <w:lang w:eastAsia="zh-CN"/>
              </w:rPr>
            </w:pPr>
            <w:ins w:id="197" w:author="HUAWEI" w:date="2021-08-19T14:52:00Z">
              <w:r w:rsidRPr="002B65A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2B65A9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  <w:r w:rsidRPr="002B65A9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2B65A9">
                <w:rPr>
                  <w:rFonts w:ascii="Arial" w:hAnsi="Arial"/>
                  <w:sz w:val="18"/>
                </w:rPr>
                <w:t>RRC</w:t>
              </w:r>
            </w:smartTag>
            <w:r w:rsidRPr="002B65A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2B65A9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</w:t>
            </w:r>
          </w:p>
        </w:tc>
      </w:tr>
      <w:tr w:rsidR="00C309A7" w:rsidRPr="002B65A9" w:rsidTr="000604B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59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 xml:space="preserve">Check: Does the UE transmit </w:t>
            </w:r>
            <w:proofErr w:type="gramStart"/>
            <w:r w:rsidRPr="002B65A9">
              <w:rPr>
                <w:rFonts w:ascii="Arial" w:hAnsi="Arial"/>
                <w:sz w:val="18"/>
              </w:rPr>
              <w:t>a</w:t>
            </w:r>
            <w:proofErr w:type="gramEnd"/>
            <w:r w:rsidRPr="002B65A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B65A9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  <w:r w:rsidRPr="002B65A9">
              <w:rPr>
                <w:rFonts w:ascii="Arial" w:hAnsi="Arial"/>
                <w:sz w:val="18"/>
              </w:rPr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2B65A9">
                <w:rPr>
                  <w:rFonts w:ascii="Arial" w:hAnsi="Arial"/>
                  <w:sz w:val="18"/>
                </w:rPr>
                <w:t>RRC</w:t>
              </w:r>
            </w:smartTag>
            <w:r w:rsidRPr="002B65A9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2B65A9">
              <w:rPr>
                <w:rFonts w:ascii="Arial" w:hAnsi="Arial"/>
                <w:i/>
                <w:iCs/>
                <w:sz w:val="18"/>
              </w:rPr>
              <w:t>ULInformationTransfer</w:t>
            </w:r>
            <w:proofErr w:type="spellEnd"/>
          </w:p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5GMM: UL NAS TRANSPORT</w:t>
            </w:r>
          </w:p>
          <w:p w:rsidR="00C309A7" w:rsidRPr="002B65A9" w:rsidRDefault="00C309A7" w:rsidP="000604B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309A7" w:rsidRPr="002B65A9" w:rsidRDefault="00C309A7" w:rsidP="00060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65A9">
              <w:rPr>
                <w:rFonts w:ascii="Arial" w:hAnsi="Arial"/>
                <w:sz w:val="18"/>
              </w:rPr>
              <w:t>P</w:t>
            </w:r>
          </w:p>
        </w:tc>
      </w:tr>
    </w:tbl>
    <w:p w:rsidR="00C309A7" w:rsidRPr="002B65A9" w:rsidRDefault="00C309A7" w:rsidP="00C309A7"/>
    <w:p w:rsidR="00C309A7" w:rsidRPr="002B65A9" w:rsidRDefault="00C309A7" w:rsidP="00C309A7">
      <w:pPr>
        <w:pStyle w:val="H6"/>
      </w:pPr>
      <w:r w:rsidRPr="002B65A9">
        <w:lastRenderedPageBreak/>
        <w:t>4.9.18.2.3</w:t>
      </w:r>
      <w:r w:rsidRPr="002B65A9">
        <w:tab/>
        <w:t>Specific message contents</w:t>
      </w:r>
    </w:p>
    <w:p w:rsidR="00C309A7" w:rsidRPr="002B65A9" w:rsidRDefault="00C309A7" w:rsidP="00C309A7">
      <w:pPr>
        <w:pStyle w:val="TH"/>
      </w:pPr>
      <w:r w:rsidRPr="002B65A9">
        <w:t>Table 4.9.18.2.3-1:</w:t>
      </w:r>
      <w:r w:rsidRPr="002B65A9">
        <w:rPr>
          <w:i/>
          <w:iCs/>
        </w:rPr>
        <w:t xml:space="preserve"> </w:t>
      </w:r>
      <w:proofErr w:type="spellStart"/>
      <w:r w:rsidRPr="002B65A9">
        <w:rPr>
          <w:i/>
        </w:rPr>
        <w:t>RRCReconfiguration</w:t>
      </w:r>
      <w:proofErr w:type="spellEnd"/>
      <w:r w:rsidRPr="002B65A9">
        <w:rPr>
          <w:iCs/>
        </w:rPr>
        <w:t xml:space="preserve"> </w:t>
      </w:r>
      <w:r w:rsidRPr="002B65A9">
        <w:t>(step 3, Table 4.9.18.2.2-1)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2B65A9" w:rsidTr="00D9444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2B65A9" w:rsidRDefault="00C309A7" w:rsidP="000604B6">
            <w:pPr>
              <w:pStyle w:val="TAL"/>
            </w:pPr>
            <w:r w:rsidRPr="002B65A9">
              <w:t>Derivation Path: Table 4.6.1-13.</w:t>
            </w: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H"/>
            </w:pPr>
            <w:r w:rsidRPr="002B65A9">
              <w:t>Information Element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H"/>
            </w:pPr>
            <w:r w:rsidRPr="002B65A9">
              <w:t>Value/remark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H"/>
            </w:pPr>
            <w:r w:rsidRPr="002B65A9">
              <w:t>Comment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H"/>
            </w:pPr>
            <w:r w:rsidRPr="002B65A9">
              <w:t>Condition</w:t>
            </w: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proofErr w:type="spellStart"/>
            <w:r w:rsidRPr="002B65A9">
              <w:t>RRCReconfiguration</w:t>
            </w:r>
            <w:proofErr w:type="spellEnd"/>
            <w:r w:rsidRPr="002B65A9">
              <w:t xml:space="preserve"> ::= SEQUENCE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</w:t>
            </w:r>
            <w:proofErr w:type="spellStart"/>
            <w:r w:rsidRPr="002B65A9">
              <w:t>criticalExtensions</w:t>
            </w:r>
            <w:proofErr w:type="spellEnd"/>
            <w:r w:rsidRPr="002B65A9">
              <w:t xml:space="preserve"> CHOICE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</w:t>
            </w:r>
            <w:proofErr w:type="spellStart"/>
            <w:r w:rsidRPr="002B65A9">
              <w:t>rrcReconfiguration</w:t>
            </w:r>
            <w:proofErr w:type="spellEnd"/>
            <w:r w:rsidRPr="002B65A9">
              <w:t xml:space="preserve"> SEQUENCE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</w:t>
            </w:r>
            <w:proofErr w:type="spellStart"/>
            <w:r w:rsidRPr="002B65A9">
              <w:t>radioBearerConfig</w:t>
            </w:r>
            <w:proofErr w:type="spellEnd"/>
            <w:r w:rsidRPr="002B65A9">
              <w:t xml:space="preserve"> </w:t>
            </w:r>
            <w:r w:rsidRPr="002B65A9">
              <w:rPr>
                <w:snapToGrid w:val="0"/>
              </w:rPr>
              <w:t xml:space="preserve">SEQUENCE </w:t>
            </w:r>
            <w:r w:rsidRPr="002B65A9">
              <w:t>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</w:t>
            </w:r>
            <w:proofErr w:type="spellStart"/>
            <w:r w:rsidRPr="002B65A9">
              <w:t>drb-</w:t>
            </w:r>
            <w:r w:rsidRPr="002B65A9">
              <w:rPr>
                <w:snapToGrid w:val="0"/>
              </w:rPr>
              <w:t>ToRelease</w:t>
            </w:r>
            <w:r w:rsidRPr="002B65A9">
              <w:t>List</w:t>
            </w:r>
            <w:proofErr w:type="spellEnd"/>
            <w:r w:rsidRPr="002B65A9">
              <w:t xml:space="preserve"> SEQUENCE (SIZE (1..maxDRB)) OF DRB-Identity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1 entry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8D111E" w:rsidP="000604B6">
            <w:pPr>
              <w:pStyle w:val="TAL"/>
            </w:pPr>
            <w:ins w:id="198" w:author="HUAWEI" w:date="2021-08-05T19:49:00Z">
              <w:r w:rsidRPr="002B65A9">
                <w:t>IMS_VOICE</w:t>
              </w:r>
            </w:ins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DRB-Identity[1]</w:t>
            </w:r>
          </w:p>
        </w:tc>
        <w:tc>
          <w:tcPr>
            <w:tcW w:w="2267" w:type="dxa"/>
          </w:tcPr>
          <w:p w:rsidR="00C309A7" w:rsidRPr="002B65A9" w:rsidRDefault="00C309A7" w:rsidP="000F7DD8">
            <w:pPr>
              <w:pStyle w:val="TAL"/>
            </w:pPr>
            <w:r w:rsidRPr="002B65A9">
              <w:t>DRB-Identity linked to the IMS speech bearer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>entry 1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D94446" w:rsidRPr="002B65A9" w:rsidTr="00D94446">
        <w:tblPrEx>
          <w:tblCellMar>
            <w:left w:w="108" w:type="dxa"/>
            <w:right w:w="108" w:type="dxa"/>
          </w:tblCellMar>
        </w:tblPrEx>
        <w:trPr>
          <w:ins w:id="199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2B65A9" w:rsidRDefault="00D94446" w:rsidP="000604B6">
            <w:pPr>
              <w:pStyle w:val="TAL"/>
              <w:rPr>
                <w:ins w:id="200" w:author="HUAWEI" w:date="2021-08-03T17:10:00Z"/>
              </w:rPr>
            </w:pPr>
            <w:ins w:id="201" w:author="HUAWEI" w:date="2021-08-03T17:10:00Z">
              <w:r w:rsidRPr="002B65A9">
                <w:t xml:space="preserve">        </w:t>
              </w:r>
              <w:proofErr w:type="spellStart"/>
              <w:r w:rsidRPr="002B65A9">
                <w:t>drb-</w:t>
              </w:r>
              <w:r w:rsidRPr="002B65A9">
                <w:rPr>
                  <w:snapToGrid w:val="0"/>
                </w:rPr>
                <w:t>ToRelease</w:t>
              </w:r>
              <w:r w:rsidRPr="002B65A9">
                <w:t>List</w:t>
              </w:r>
              <w:proofErr w:type="spellEnd"/>
              <w:r w:rsidRPr="002B65A9">
                <w:t xml:space="preserve"> SEQUENCE (SIZE (1..maxDRB)) OF DRB-Identity {</w:t>
              </w:r>
            </w:ins>
          </w:p>
        </w:tc>
        <w:tc>
          <w:tcPr>
            <w:tcW w:w="2267" w:type="dxa"/>
          </w:tcPr>
          <w:p w:rsidR="00D94446" w:rsidRPr="002B65A9" w:rsidRDefault="00D94446" w:rsidP="000604B6">
            <w:pPr>
              <w:pStyle w:val="TAL"/>
              <w:rPr>
                <w:ins w:id="202" w:author="HUAWEI" w:date="2021-08-03T17:10:00Z"/>
              </w:rPr>
            </w:pPr>
            <w:ins w:id="203" w:author="HUAWEI" w:date="2021-08-03T17:10:00Z">
              <w:r w:rsidRPr="002B65A9">
                <w:t>2 entries</w:t>
              </w:r>
            </w:ins>
          </w:p>
        </w:tc>
        <w:tc>
          <w:tcPr>
            <w:tcW w:w="1700" w:type="dxa"/>
          </w:tcPr>
          <w:p w:rsidR="00D94446" w:rsidRPr="002B65A9" w:rsidRDefault="00D94446" w:rsidP="000604B6">
            <w:pPr>
              <w:pStyle w:val="TAL"/>
              <w:rPr>
                <w:ins w:id="204" w:author="HUAWEI" w:date="2021-08-03T17:10:00Z"/>
              </w:rPr>
            </w:pPr>
          </w:p>
        </w:tc>
        <w:tc>
          <w:tcPr>
            <w:tcW w:w="1245" w:type="dxa"/>
          </w:tcPr>
          <w:p w:rsidR="00D94446" w:rsidRPr="002B65A9" w:rsidRDefault="00D94446" w:rsidP="000604B6">
            <w:pPr>
              <w:pStyle w:val="TAL"/>
              <w:rPr>
                <w:ins w:id="205" w:author="HUAWEI" w:date="2021-08-03T17:10:00Z"/>
              </w:rPr>
            </w:pPr>
            <w:ins w:id="206" w:author="HUAWEI" w:date="2021-08-03T17:10:00Z">
              <w:r w:rsidRPr="002B65A9">
                <w:t>IMS_VIDEO</w:t>
              </w:r>
            </w:ins>
          </w:p>
        </w:tc>
      </w:tr>
      <w:tr w:rsidR="00D94446" w:rsidRPr="002B65A9" w:rsidTr="00D94446">
        <w:tblPrEx>
          <w:tblCellMar>
            <w:left w:w="108" w:type="dxa"/>
            <w:right w:w="108" w:type="dxa"/>
          </w:tblCellMar>
        </w:tblPrEx>
        <w:trPr>
          <w:ins w:id="207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2B65A9" w:rsidRDefault="00D94446" w:rsidP="000604B6">
            <w:pPr>
              <w:pStyle w:val="TAL"/>
              <w:rPr>
                <w:ins w:id="208" w:author="HUAWEI" w:date="2021-08-03T17:10:00Z"/>
              </w:rPr>
            </w:pPr>
            <w:ins w:id="209" w:author="HUAWEI" w:date="2021-08-03T17:10:00Z">
              <w:r w:rsidRPr="002B65A9">
                <w:t xml:space="preserve">          DRB-Identity[1]</w:t>
              </w:r>
            </w:ins>
          </w:p>
        </w:tc>
        <w:tc>
          <w:tcPr>
            <w:tcW w:w="2267" w:type="dxa"/>
          </w:tcPr>
          <w:p w:rsidR="00D94446" w:rsidRPr="002B65A9" w:rsidRDefault="00D94446" w:rsidP="000604B6">
            <w:pPr>
              <w:pStyle w:val="TAL"/>
              <w:rPr>
                <w:ins w:id="210" w:author="HUAWEI" w:date="2021-08-03T17:10:00Z"/>
              </w:rPr>
            </w:pPr>
            <w:ins w:id="211" w:author="HUAWEI" w:date="2021-08-03T17:10:00Z">
              <w:r w:rsidRPr="002B65A9">
                <w:t>DRB-Identity linked to the IMS video bearer</w:t>
              </w:r>
            </w:ins>
          </w:p>
        </w:tc>
        <w:tc>
          <w:tcPr>
            <w:tcW w:w="1700" w:type="dxa"/>
          </w:tcPr>
          <w:p w:rsidR="00D94446" w:rsidRPr="002B65A9" w:rsidRDefault="00D94446" w:rsidP="000604B6">
            <w:pPr>
              <w:pStyle w:val="TAL"/>
              <w:rPr>
                <w:ins w:id="212" w:author="HUAWEI" w:date="2021-08-03T17:10:00Z"/>
              </w:rPr>
            </w:pPr>
            <w:ins w:id="213" w:author="HUAWEI" w:date="2021-08-03T17:10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D94446" w:rsidRPr="002B65A9" w:rsidRDefault="00D94446" w:rsidP="000604B6">
            <w:pPr>
              <w:pStyle w:val="TAL"/>
              <w:rPr>
                <w:ins w:id="214" w:author="HUAWEI" w:date="2021-08-03T17:10:00Z"/>
              </w:rPr>
            </w:pPr>
          </w:p>
        </w:tc>
      </w:tr>
      <w:tr w:rsidR="00D94446" w:rsidRPr="002B65A9" w:rsidTr="00D94446">
        <w:tblPrEx>
          <w:tblCellMar>
            <w:left w:w="108" w:type="dxa"/>
            <w:right w:w="108" w:type="dxa"/>
          </w:tblCellMar>
        </w:tblPrEx>
        <w:trPr>
          <w:ins w:id="215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2B65A9" w:rsidRDefault="00D94446" w:rsidP="000604B6">
            <w:pPr>
              <w:pStyle w:val="TAL"/>
              <w:rPr>
                <w:ins w:id="216" w:author="HUAWEI" w:date="2021-08-03T17:10:00Z"/>
              </w:rPr>
            </w:pPr>
            <w:ins w:id="217" w:author="HUAWEI" w:date="2021-08-03T17:10:00Z">
              <w:r w:rsidRPr="002B65A9">
                <w:t xml:space="preserve">          DRB-Identity[2]</w:t>
              </w:r>
            </w:ins>
          </w:p>
        </w:tc>
        <w:tc>
          <w:tcPr>
            <w:tcW w:w="2267" w:type="dxa"/>
          </w:tcPr>
          <w:p w:rsidR="00D94446" w:rsidRPr="002B65A9" w:rsidRDefault="00D94446" w:rsidP="000604B6">
            <w:pPr>
              <w:pStyle w:val="TAL"/>
              <w:rPr>
                <w:ins w:id="218" w:author="HUAWEI" w:date="2021-08-03T17:10:00Z"/>
              </w:rPr>
            </w:pPr>
            <w:ins w:id="219" w:author="HUAWEI" w:date="2021-08-03T17:10:00Z">
              <w:r w:rsidRPr="002B65A9">
                <w:t>DRB-Identity linked to the IMS video bearer</w:t>
              </w:r>
            </w:ins>
          </w:p>
        </w:tc>
        <w:tc>
          <w:tcPr>
            <w:tcW w:w="1700" w:type="dxa"/>
          </w:tcPr>
          <w:p w:rsidR="00D94446" w:rsidRPr="002B65A9" w:rsidRDefault="00D94446" w:rsidP="000604B6">
            <w:pPr>
              <w:pStyle w:val="TAL"/>
              <w:rPr>
                <w:ins w:id="220" w:author="HUAWEI" w:date="2021-08-03T17:10:00Z"/>
              </w:rPr>
            </w:pPr>
            <w:ins w:id="221" w:author="HUAWEI" w:date="2021-08-03T17:10:00Z">
              <w:r w:rsidRPr="002B65A9">
                <w:t>entry 2</w:t>
              </w:r>
            </w:ins>
          </w:p>
        </w:tc>
        <w:tc>
          <w:tcPr>
            <w:tcW w:w="1245" w:type="dxa"/>
          </w:tcPr>
          <w:p w:rsidR="00D94446" w:rsidRPr="002B65A9" w:rsidRDefault="00D94446" w:rsidP="000604B6">
            <w:pPr>
              <w:pStyle w:val="TAL"/>
              <w:rPr>
                <w:ins w:id="222" w:author="HUAWEI" w:date="2021-08-03T17:10:00Z"/>
              </w:rPr>
            </w:pPr>
          </w:p>
        </w:tc>
      </w:tr>
      <w:tr w:rsidR="00D94446" w:rsidRPr="002B65A9" w:rsidTr="00D94446">
        <w:tblPrEx>
          <w:tblCellMar>
            <w:left w:w="108" w:type="dxa"/>
            <w:right w:w="108" w:type="dxa"/>
          </w:tblCellMar>
        </w:tblPrEx>
        <w:trPr>
          <w:ins w:id="223" w:author="HUAWEI" w:date="2021-08-03T17:10:00Z"/>
        </w:trPr>
        <w:tc>
          <w:tcPr>
            <w:tcW w:w="4535" w:type="dxa"/>
            <w:gridSpan w:val="2"/>
            <w:tcBorders>
              <w:bottom w:val="nil"/>
            </w:tcBorders>
          </w:tcPr>
          <w:p w:rsidR="00D94446" w:rsidRPr="002B65A9" w:rsidRDefault="00D94446" w:rsidP="000604B6">
            <w:pPr>
              <w:pStyle w:val="TAL"/>
              <w:rPr>
                <w:ins w:id="224" w:author="HUAWEI" w:date="2021-08-03T17:10:00Z"/>
              </w:rPr>
            </w:pPr>
            <w:ins w:id="225" w:author="HUAWEI" w:date="2021-08-03T17:10:00Z">
              <w:r w:rsidRPr="002B65A9">
                <w:t xml:space="preserve">        }</w:t>
              </w:r>
            </w:ins>
          </w:p>
        </w:tc>
        <w:tc>
          <w:tcPr>
            <w:tcW w:w="2267" w:type="dxa"/>
          </w:tcPr>
          <w:p w:rsidR="00D94446" w:rsidRPr="002B65A9" w:rsidRDefault="00D94446" w:rsidP="000604B6">
            <w:pPr>
              <w:pStyle w:val="TAL"/>
              <w:rPr>
                <w:ins w:id="226" w:author="HUAWEI" w:date="2021-08-03T17:10:00Z"/>
              </w:rPr>
            </w:pPr>
          </w:p>
        </w:tc>
        <w:tc>
          <w:tcPr>
            <w:tcW w:w="1700" w:type="dxa"/>
          </w:tcPr>
          <w:p w:rsidR="00D94446" w:rsidRPr="002B65A9" w:rsidRDefault="00D94446" w:rsidP="000604B6">
            <w:pPr>
              <w:pStyle w:val="TAL"/>
              <w:rPr>
                <w:ins w:id="227" w:author="HUAWEI" w:date="2021-08-03T17:10:00Z"/>
              </w:rPr>
            </w:pPr>
          </w:p>
        </w:tc>
        <w:tc>
          <w:tcPr>
            <w:tcW w:w="1245" w:type="dxa"/>
          </w:tcPr>
          <w:p w:rsidR="00D94446" w:rsidRPr="002B65A9" w:rsidRDefault="00D94446" w:rsidP="000604B6">
            <w:pPr>
              <w:pStyle w:val="TAL"/>
              <w:rPr>
                <w:ins w:id="228" w:author="HUAWEI" w:date="2021-08-03T17:10:00Z"/>
              </w:rPr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</w:t>
            </w:r>
            <w:proofErr w:type="spellStart"/>
            <w:r w:rsidRPr="002B65A9">
              <w:t>nonCriticalExtension</w:t>
            </w:r>
            <w:proofErr w:type="spellEnd"/>
            <w:r w:rsidRPr="002B65A9">
              <w:t xml:space="preserve"> SEQUENCE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</w:t>
            </w:r>
            <w:proofErr w:type="spellStart"/>
            <w:r w:rsidRPr="002B65A9">
              <w:t>masterCellGroup</w:t>
            </w:r>
            <w:proofErr w:type="spellEnd"/>
            <w:r w:rsidRPr="002B65A9">
              <w:t xml:space="preserve"> </w:t>
            </w:r>
            <w:r w:rsidRPr="002B65A9">
              <w:rPr>
                <w:snapToGrid w:val="0"/>
              </w:rPr>
              <w:t xml:space="preserve">SEQUENCE </w:t>
            </w:r>
            <w:r w:rsidRPr="002B65A9">
              <w:t>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</w:t>
            </w:r>
            <w:proofErr w:type="spellStart"/>
            <w:r w:rsidRPr="002B65A9">
              <w:t>rlc-BearerToReleaseList</w:t>
            </w:r>
            <w:proofErr w:type="spellEnd"/>
            <w:r w:rsidRPr="002B65A9">
              <w:t xml:space="preserve"> SEQUENCE (SIZE (1..maxLC-ID)) OF </w:t>
            </w:r>
            <w:proofErr w:type="spellStart"/>
            <w:r w:rsidRPr="002B65A9">
              <w:t>LogicalChannelIdentity</w:t>
            </w:r>
            <w:proofErr w:type="spellEnd"/>
            <w:r w:rsidRPr="002B65A9">
              <w:t xml:space="preserve"> {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1 entry</w:t>
            </w:r>
          </w:p>
        </w:tc>
        <w:tc>
          <w:tcPr>
            <w:tcW w:w="1700" w:type="dxa"/>
          </w:tcPr>
          <w:p w:rsidR="00C309A7" w:rsidRPr="002B65A9" w:rsidRDefault="00CE748D" w:rsidP="000604B6">
            <w:pPr>
              <w:pStyle w:val="TAL"/>
            </w:pPr>
            <w:ins w:id="229" w:author="HUAWEI" w:date="2021-08-03T21:05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C309A7" w:rsidRPr="002B65A9" w:rsidRDefault="00D804CD" w:rsidP="000604B6">
            <w:pPr>
              <w:pStyle w:val="TAL"/>
            </w:pPr>
            <w:ins w:id="230" w:author="HUAWEI" w:date="2021-08-03T17:13:00Z">
              <w:r w:rsidRPr="002B65A9">
                <w:t>IMS_VOICE</w:t>
              </w:r>
            </w:ins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  </w:t>
            </w:r>
            <w:proofErr w:type="spellStart"/>
            <w:r w:rsidRPr="002B65A9">
              <w:t>LogicalChannelIdentity</w:t>
            </w:r>
            <w:proofErr w:type="spellEnd"/>
            <w:r w:rsidRPr="002B65A9">
              <w:t>[1]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Same value as </w:t>
            </w:r>
            <w:proofErr w:type="spellStart"/>
            <w:r w:rsidRPr="002B65A9">
              <w:t>drb</w:t>
            </w:r>
            <w:proofErr w:type="spellEnd"/>
            <w:r w:rsidRPr="002B65A9">
              <w:t>-Identity[1] above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1B27B2" w:rsidRPr="002B65A9" w:rsidTr="000604B6">
        <w:tblPrEx>
          <w:tblCellMar>
            <w:left w:w="108" w:type="dxa"/>
            <w:right w:w="108" w:type="dxa"/>
          </w:tblCellMar>
        </w:tblPrEx>
        <w:trPr>
          <w:ins w:id="231" w:author="HUAWEI" w:date="2021-08-03T17:11:00Z"/>
        </w:trPr>
        <w:tc>
          <w:tcPr>
            <w:tcW w:w="4535" w:type="dxa"/>
            <w:gridSpan w:val="2"/>
          </w:tcPr>
          <w:p w:rsidR="001B27B2" w:rsidRPr="002B65A9" w:rsidRDefault="001B27B2" w:rsidP="000604B6">
            <w:pPr>
              <w:pStyle w:val="TAL"/>
              <w:rPr>
                <w:ins w:id="232" w:author="HUAWEI" w:date="2021-08-03T17:11:00Z"/>
              </w:rPr>
            </w:pPr>
            <w:ins w:id="233" w:author="HUAWEI" w:date="2021-08-03T17:11:00Z">
              <w:r w:rsidRPr="002B65A9">
                <w:t xml:space="preserve">          </w:t>
              </w:r>
              <w:proofErr w:type="spellStart"/>
              <w:r w:rsidRPr="002B65A9">
                <w:t>rlc-BearerToReleaseList</w:t>
              </w:r>
              <w:proofErr w:type="spellEnd"/>
              <w:r w:rsidRPr="002B65A9">
                <w:t xml:space="preserve"> SEQUENCE (SIZE (1..maxLC-ID)) OF </w:t>
              </w:r>
              <w:proofErr w:type="spellStart"/>
              <w:r w:rsidRPr="002B65A9">
                <w:t>LogicalChannelIdentity</w:t>
              </w:r>
              <w:proofErr w:type="spellEnd"/>
              <w:r w:rsidRPr="002B65A9">
                <w:t xml:space="preserve"> {</w:t>
              </w:r>
            </w:ins>
          </w:p>
        </w:tc>
        <w:tc>
          <w:tcPr>
            <w:tcW w:w="2267" w:type="dxa"/>
          </w:tcPr>
          <w:p w:rsidR="001B27B2" w:rsidRPr="002B65A9" w:rsidRDefault="001B27B2" w:rsidP="000604B6">
            <w:pPr>
              <w:pStyle w:val="TAL"/>
              <w:rPr>
                <w:ins w:id="234" w:author="HUAWEI" w:date="2021-08-03T17:11:00Z"/>
              </w:rPr>
            </w:pPr>
            <w:ins w:id="235" w:author="HUAWEI" w:date="2021-08-03T17:11:00Z">
              <w:r w:rsidRPr="002B65A9">
                <w:t>2 entries</w:t>
              </w:r>
            </w:ins>
          </w:p>
        </w:tc>
        <w:tc>
          <w:tcPr>
            <w:tcW w:w="1700" w:type="dxa"/>
          </w:tcPr>
          <w:p w:rsidR="001B27B2" w:rsidRPr="002B65A9" w:rsidRDefault="001B27B2" w:rsidP="000604B6">
            <w:pPr>
              <w:pStyle w:val="TAL"/>
              <w:rPr>
                <w:ins w:id="236" w:author="HUAWEI" w:date="2021-08-03T17:11:00Z"/>
              </w:rPr>
            </w:pPr>
          </w:p>
        </w:tc>
        <w:tc>
          <w:tcPr>
            <w:tcW w:w="1245" w:type="dxa"/>
          </w:tcPr>
          <w:p w:rsidR="001B27B2" w:rsidRPr="002B65A9" w:rsidRDefault="001B27B2" w:rsidP="000604B6">
            <w:pPr>
              <w:pStyle w:val="TAL"/>
              <w:rPr>
                <w:ins w:id="237" w:author="HUAWEI" w:date="2021-08-03T17:11:00Z"/>
              </w:rPr>
            </w:pPr>
            <w:ins w:id="238" w:author="HUAWEI" w:date="2021-08-03T17:11:00Z">
              <w:r w:rsidRPr="002B65A9">
                <w:t>IMS_VIDEO</w:t>
              </w:r>
            </w:ins>
          </w:p>
        </w:tc>
      </w:tr>
      <w:tr w:rsidR="001B27B2" w:rsidRPr="002B65A9" w:rsidTr="000604B6">
        <w:tblPrEx>
          <w:tblCellMar>
            <w:left w:w="108" w:type="dxa"/>
            <w:right w:w="108" w:type="dxa"/>
          </w:tblCellMar>
        </w:tblPrEx>
        <w:trPr>
          <w:ins w:id="239" w:author="HUAWEI" w:date="2021-08-03T17:11:00Z"/>
        </w:trPr>
        <w:tc>
          <w:tcPr>
            <w:tcW w:w="4535" w:type="dxa"/>
            <w:gridSpan w:val="2"/>
          </w:tcPr>
          <w:p w:rsidR="001B27B2" w:rsidRPr="002B65A9" w:rsidRDefault="001B27B2" w:rsidP="000604B6">
            <w:pPr>
              <w:pStyle w:val="TAL"/>
              <w:rPr>
                <w:ins w:id="240" w:author="HUAWEI" w:date="2021-08-03T17:11:00Z"/>
              </w:rPr>
            </w:pPr>
            <w:ins w:id="241" w:author="HUAWEI" w:date="2021-08-03T17:11:00Z">
              <w:r w:rsidRPr="002B65A9">
                <w:t xml:space="preserve">            </w:t>
              </w:r>
              <w:proofErr w:type="spellStart"/>
              <w:r w:rsidRPr="002B65A9">
                <w:t>LogicalChannelIdentity</w:t>
              </w:r>
              <w:proofErr w:type="spellEnd"/>
              <w:r w:rsidRPr="002B65A9">
                <w:t>[1]</w:t>
              </w:r>
            </w:ins>
          </w:p>
        </w:tc>
        <w:tc>
          <w:tcPr>
            <w:tcW w:w="2267" w:type="dxa"/>
          </w:tcPr>
          <w:p w:rsidR="001B27B2" w:rsidRPr="002B65A9" w:rsidRDefault="001B27B2" w:rsidP="000604B6">
            <w:pPr>
              <w:pStyle w:val="TAL"/>
              <w:rPr>
                <w:ins w:id="242" w:author="HUAWEI" w:date="2021-08-03T17:11:00Z"/>
              </w:rPr>
            </w:pPr>
            <w:ins w:id="243" w:author="HUAWEI" w:date="2021-08-03T17:11:00Z">
              <w:r w:rsidRPr="002B65A9">
                <w:t xml:space="preserve">Same value as </w:t>
              </w:r>
              <w:proofErr w:type="spellStart"/>
              <w:r w:rsidRPr="002B65A9">
                <w:t>drb</w:t>
              </w:r>
              <w:proofErr w:type="spellEnd"/>
              <w:r w:rsidRPr="002B65A9">
                <w:t>-Identity[1] above</w:t>
              </w:r>
            </w:ins>
          </w:p>
        </w:tc>
        <w:tc>
          <w:tcPr>
            <w:tcW w:w="1700" w:type="dxa"/>
          </w:tcPr>
          <w:p w:rsidR="001B27B2" w:rsidRPr="002B65A9" w:rsidRDefault="001B27B2" w:rsidP="000604B6">
            <w:pPr>
              <w:pStyle w:val="TAL"/>
              <w:rPr>
                <w:ins w:id="244" w:author="HUAWEI" w:date="2021-08-03T17:11:00Z"/>
              </w:rPr>
            </w:pPr>
            <w:ins w:id="245" w:author="HUAWEI" w:date="2021-08-03T17:11:00Z">
              <w:r w:rsidRPr="002B65A9">
                <w:t>entry 1</w:t>
              </w:r>
            </w:ins>
          </w:p>
        </w:tc>
        <w:tc>
          <w:tcPr>
            <w:tcW w:w="1245" w:type="dxa"/>
          </w:tcPr>
          <w:p w:rsidR="001B27B2" w:rsidRPr="002B65A9" w:rsidRDefault="001B27B2" w:rsidP="000604B6">
            <w:pPr>
              <w:pStyle w:val="TAL"/>
              <w:rPr>
                <w:ins w:id="246" w:author="HUAWEI" w:date="2021-08-03T17:11:00Z"/>
              </w:rPr>
            </w:pPr>
          </w:p>
        </w:tc>
      </w:tr>
      <w:tr w:rsidR="001B27B2" w:rsidRPr="002B65A9" w:rsidTr="000604B6">
        <w:tblPrEx>
          <w:tblCellMar>
            <w:left w:w="108" w:type="dxa"/>
            <w:right w:w="108" w:type="dxa"/>
          </w:tblCellMar>
        </w:tblPrEx>
        <w:trPr>
          <w:ins w:id="247" w:author="HUAWEI" w:date="2021-08-03T17:11:00Z"/>
        </w:trPr>
        <w:tc>
          <w:tcPr>
            <w:tcW w:w="4535" w:type="dxa"/>
            <w:gridSpan w:val="2"/>
          </w:tcPr>
          <w:p w:rsidR="001B27B2" w:rsidRPr="002B65A9" w:rsidRDefault="001B27B2" w:rsidP="000604B6">
            <w:pPr>
              <w:pStyle w:val="TAL"/>
              <w:rPr>
                <w:ins w:id="248" w:author="HUAWEI" w:date="2021-08-03T17:11:00Z"/>
              </w:rPr>
            </w:pPr>
            <w:ins w:id="249" w:author="HUAWEI" w:date="2021-08-03T17:11:00Z">
              <w:r w:rsidRPr="002B65A9">
                <w:t xml:space="preserve">            </w:t>
              </w:r>
              <w:proofErr w:type="spellStart"/>
              <w:r w:rsidRPr="002B65A9">
                <w:t>LogicalChannelIdentity</w:t>
              </w:r>
              <w:proofErr w:type="spellEnd"/>
              <w:r w:rsidRPr="002B65A9">
                <w:t>[2]</w:t>
              </w:r>
            </w:ins>
          </w:p>
        </w:tc>
        <w:tc>
          <w:tcPr>
            <w:tcW w:w="2267" w:type="dxa"/>
          </w:tcPr>
          <w:p w:rsidR="001B27B2" w:rsidRPr="002B65A9" w:rsidRDefault="001B27B2" w:rsidP="000604B6">
            <w:pPr>
              <w:pStyle w:val="TAL"/>
              <w:rPr>
                <w:ins w:id="250" w:author="HUAWEI" w:date="2021-08-03T17:11:00Z"/>
              </w:rPr>
            </w:pPr>
            <w:ins w:id="251" w:author="HUAWEI" w:date="2021-08-03T17:11:00Z">
              <w:r w:rsidRPr="002B65A9">
                <w:t xml:space="preserve">Same value as </w:t>
              </w:r>
              <w:proofErr w:type="spellStart"/>
              <w:r w:rsidRPr="002B65A9">
                <w:t>drb</w:t>
              </w:r>
              <w:proofErr w:type="spellEnd"/>
              <w:r w:rsidRPr="002B65A9">
                <w:t>-Identity[2] above</w:t>
              </w:r>
            </w:ins>
          </w:p>
        </w:tc>
        <w:tc>
          <w:tcPr>
            <w:tcW w:w="1700" w:type="dxa"/>
          </w:tcPr>
          <w:p w:rsidR="001B27B2" w:rsidRPr="002B65A9" w:rsidRDefault="001B27B2" w:rsidP="000604B6">
            <w:pPr>
              <w:pStyle w:val="TAL"/>
              <w:rPr>
                <w:ins w:id="252" w:author="HUAWEI" w:date="2021-08-03T17:11:00Z"/>
              </w:rPr>
            </w:pPr>
            <w:ins w:id="253" w:author="HUAWEI" w:date="2021-08-03T17:11:00Z">
              <w:r w:rsidRPr="002B65A9">
                <w:t>entry 2</w:t>
              </w:r>
            </w:ins>
          </w:p>
        </w:tc>
        <w:tc>
          <w:tcPr>
            <w:tcW w:w="1245" w:type="dxa"/>
          </w:tcPr>
          <w:p w:rsidR="001B27B2" w:rsidRPr="002B65A9" w:rsidRDefault="001B27B2" w:rsidP="000604B6">
            <w:pPr>
              <w:pStyle w:val="TAL"/>
              <w:rPr>
                <w:ins w:id="254" w:author="HUAWEI" w:date="2021-08-03T17:11:00Z"/>
              </w:rPr>
            </w:pPr>
          </w:p>
        </w:tc>
      </w:tr>
      <w:tr w:rsidR="001B27B2" w:rsidRPr="002B65A9" w:rsidTr="000604B6">
        <w:tblPrEx>
          <w:tblCellMar>
            <w:left w:w="108" w:type="dxa"/>
            <w:right w:w="108" w:type="dxa"/>
          </w:tblCellMar>
        </w:tblPrEx>
        <w:trPr>
          <w:ins w:id="255" w:author="HUAWEI" w:date="2021-08-03T17:11:00Z"/>
        </w:trPr>
        <w:tc>
          <w:tcPr>
            <w:tcW w:w="4535" w:type="dxa"/>
            <w:gridSpan w:val="2"/>
          </w:tcPr>
          <w:p w:rsidR="001B27B2" w:rsidRPr="002B65A9" w:rsidRDefault="001B27B2" w:rsidP="000604B6">
            <w:pPr>
              <w:pStyle w:val="TAL"/>
              <w:rPr>
                <w:ins w:id="256" w:author="HUAWEI" w:date="2021-08-03T17:11:00Z"/>
              </w:rPr>
            </w:pPr>
            <w:ins w:id="257" w:author="HUAWEI" w:date="2021-08-03T17:11:00Z">
              <w:r w:rsidRPr="002B65A9">
                <w:t xml:space="preserve">          }</w:t>
              </w:r>
            </w:ins>
          </w:p>
        </w:tc>
        <w:tc>
          <w:tcPr>
            <w:tcW w:w="2267" w:type="dxa"/>
          </w:tcPr>
          <w:p w:rsidR="001B27B2" w:rsidRPr="002B65A9" w:rsidRDefault="001B27B2" w:rsidP="000604B6">
            <w:pPr>
              <w:pStyle w:val="TAL"/>
              <w:rPr>
                <w:ins w:id="258" w:author="HUAWEI" w:date="2021-08-03T17:11:00Z"/>
              </w:rPr>
            </w:pPr>
          </w:p>
        </w:tc>
        <w:tc>
          <w:tcPr>
            <w:tcW w:w="1700" w:type="dxa"/>
          </w:tcPr>
          <w:p w:rsidR="001B27B2" w:rsidRPr="002B65A9" w:rsidRDefault="001B27B2" w:rsidP="000604B6">
            <w:pPr>
              <w:pStyle w:val="TAL"/>
              <w:rPr>
                <w:ins w:id="259" w:author="HUAWEI" w:date="2021-08-03T17:11:00Z"/>
              </w:rPr>
            </w:pPr>
          </w:p>
        </w:tc>
        <w:tc>
          <w:tcPr>
            <w:tcW w:w="1245" w:type="dxa"/>
          </w:tcPr>
          <w:p w:rsidR="001B27B2" w:rsidRPr="002B65A9" w:rsidRDefault="001B27B2" w:rsidP="000604B6">
            <w:pPr>
              <w:pStyle w:val="TAL"/>
              <w:rPr>
                <w:ins w:id="260" w:author="HUAWEI" w:date="2021-08-03T17:11:00Z"/>
              </w:rPr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944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>}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</w:tbl>
    <w:p w:rsidR="00D804CD" w:rsidRPr="002B65A9" w:rsidRDefault="00D804CD" w:rsidP="00D804CD">
      <w:pPr>
        <w:rPr>
          <w:ins w:id="261" w:author="HUAWEI" w:date="2021-08-03T17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04CD" w:rsidRPr="002B65A9" w:rsidTr="000604B6">
        <w:trPr>
          <w:ins w:id="262" w:author="HUAWEI" w:date="2021-08-03T17:12:00Z"/>
        </w:trPr>
        <w:tc>
          <w:tcPr>
            <w:tcW w:w="3936" w:type="dxa"/>
          </w:tcPr>
          <w:p w:rsidR="00D804CD" w:rsidRPr="002B65A9" w:rsidRDefault="00D804CD" w:rsidP="000604B6">
            <w:pPr>
              <w:pStyle w:val="TAH"/>
              <w:rPr>
                <w:ins w:id="263" w:author="HUAWEI" w:date="2021-08-03T17:12:00Z"/>
              </w:rPr>
            </w:pPr>
            <w:ins w:id="264" w:author="HUAWEI" w:date="2021-08-03T17:12:00Z">
              <w:r w:rsidRPr="002B65A9">
                <w:t>Condition</w:t>
              </w:r>
            </w:ins>
          </w:p>
        </w:tc>
        <w:tc>
          <w:tcPr>
            <w:tcW w:w="5811" w:type="dxa"/>
          </w:tcPr>
          <w:p w:rsidR="00D804CD" w:rsidRPr="002B65A9" w:rsidRDefault="00D804CD" w:rsidP="000604B6">
            <w:pPr>
              <w:pStyle w:val="TAH"/>
              <w:rPr>
                <w:ins w:id="265" w:author="HUAWEI" w:date="2021-08-03T17:12:00Z"/>
              </w:rPr>
            </w:pPr>
            <w:ins w:id="266" w:author="HUAWEI" w:date="2021-08-03T17:12:00Z">
              <w:r w:rsidRPr="002B65A9">
                <w:t>Explanation</w:t>
              </w:r>
            </w:ins>
          </w:p>
        </w:tc>
      </w:tr>
      <w:tr w:rsidR="00D804CD" w:rsidRPr="002B65A9" w:rsidTr="000604B6">
        <w:trPr>
          <w:ins w:id="267" w:author="HUAWEI" w:date="2021-08-03T17:12:00Z"/>
        </w:trPr>
        <w:tc>
          <w:tcPr>
            <w:tcW w:w="3936" w:type="dxa"/>
          </w:tcPr>
          <w:p w:rsidR="00D804CD" w:rsidRPr="002B65A9" w:rsidRDefault="00D804CD" w:rsidP="000604B6">
            <w:pPr>
              <w:pStyle w:val="TAL"/>
              <w:rPr>
                <w:ins w:id="268" w:author="HUAWEI" w:date="2021-08-03T17:12:00Z"/>
              </w:rPr>
            </w:pPr>
            <w:ins w:id="269" w:author="HUAWEI" w:date="2021-08-03T17:12:00Z">
              <w:r w:rsidRPr="002B65A9">
                <w:t>IMS_VOICE</w:t>
              </w:r>
            </w:ins>
          </w:p>
        </w:tc>
        <w:tc>
          <w:tcPr>
            <w:tcW w:w="5811" w:type="dxa"/>
          </w:tcPr>
          <w:p w:rsidR="00D804CD" w:rsidRPr="002B65A9" w:rsidRDefault="00D804CD" w:rsidP="000604B6">
            <w:pPr>
              <w:pStyle w:val="TAL"/>
              <w:rPr>
                <w:ins w:id="270" w:author="HUAWEI" w:date="2021-08-03T17:12:00Z"/>
              </w:rPr>
            </w:pPr>
            <w:ins w:id="271" w:author="HUAWEI" w:date="2021-08-03T17:12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voice session</w:t>
              </w:r>
            </w:ins>
          </w:p>
        </w:tc>
      </w:tr>
      <w:tr w:rsidR="00D804CD" w:rsidRPr="002B65A9" w:rsidTr="000604B6">
        <w:trPr>
          <w:ins w:id="272" w:author="HUAWEI" w:date="2021-08-03T17:12:00Z"/>
        </w:trPr>
        <w:tc>
          <w:tcPr>
            <w:tcW w:w="3936" w:type="dxa"/>
          </w:tcPr>
          <w:p w:rsidR="00D804CD" w:rsidRPr="002B65A9" w:rsidRDefault="00D804CD" w:rsidP="000604B6">
            <w:pPr>
              <w:pStyle w:val="TAL"/>
              <w:rPr>
                <w:ins w:id="273" w:author="HUAWEI" w:date="2021-08-03T17:12:00Z"/>
              </w:rPr>
            </w:pPr>
            <w:ins w:id="274" w:author="HUAWEI" w:date="2021-08-03T17:12:00Z">
              <w:r w:rsidRPr="002B65A9">
                <w:t>IMS_VIDEO</w:t>
              </w:r>
            </w:ins>
          </w:p>
        </w:tc>
        <w:tc>
          <w:tcPr>
            <w:tcW w:w="5811" w:type="dxa"/>
          </w:tcPr>
          <w:p w:rsidR="00D804CD" w:rsidRPr="002B65A9" w:rsidRDefault="00D804CD" w:rsidP="000604B6">
            <w:pPr>
              <w:pStyle w:val="TAL"/>
              <w:rPr>
                <w:ins w:id="275" w:author="HUAWEI" w:date="2021-08-03T17:12:00Z"/>
              </w:rPr>
            </w:pPr>
            <w:ins w:id="276" w:author="HUAWEI" w:date="2021-08-03T17:12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video session</w:t>
              </w:r>
            </w:ins>
          </w:p>
        </w:tc>
      </w:tr>
    </w:tbl>
    <w:p w:rsidR="00C309A7" w:rsidRPr="002B65A9" w:rsidRDefault="00C309A7" w:rsidP="00C309A7"/>
    <w:p w:rsidR="00C309A7" w:rsidRPr="002B65A9" w:rsidRDefault="00C309A7" w:rsidP="00C309A7">
      <w:pPr>
        <w:pStyle w:val="TH"/>
      </w:pPr>
      <w:r w:rsidRPr="002B65A9">
        <w:lastRenderedPageBreak/>
        <w:t>Table 4.9.18.2.3-2:</w:t>
      </w:r>
      <w:r w:rsidRPr="002B65A9">
        <w:rPr>
          <w:i/>
          <w:iCs/>
        </w:rPr>
        <w:t xml:space="preserve"> </w:t>
      </w:r>
      <w:r w:rsidRPr="002B65A9">
        <w:rPr>
          <w:iCs/>
        </w:rPr>
        <w:t xml:space="preserve">PDU </w:t>
      </w:r>
      <w:r w:rsidRPr="002B65A9">
        <w:t>SESSION</w:t>
      </w:r>
      <w:r w:rsidRPr="002B65A9">
        <w:rPr>
          <w:iCs/>
        </w:rPr>
        <w:t xml:space="preserve"> MODIFICATION COMMAND </w:t>
      </w:r>
      <w:r w:rsidRPr="002B65A9">
        <w:t>(step 3, Table 4.9.18.2.2-1)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309A7" w:rsidRPr="002B65A9" w:rsidTr="00D804CD">
        <w:trPr>
          <w:gridBefore w:val="1"/>
          <w:wBefore w:w="9" w:type="dxa"/>
        </w:trPr>
        <w:tc>
          <w:tcPr>
            <w:tcW w:w="9738" w:type="dxa"/>
            <w:gridSpan w:val="4"/>
          </w:tcPr>
          <w:p w:rsidR="00C309A7" w:rsidRPr="002B65A9" w:rsidRDefault="00C309A7" w:rsidP="000604B6">
            <w:pPr>
              <w:pStyle w:val="TAL"/>
            </w:pPr>
            <w:r w:rsidRPr="002B65A9">
              <w:t>Derivation Path: Table 4.7.2-9</w:t>
            </w:r>
          </w:p>
        </w:tc>
      </w:tr>
      <w:tr w:rsidR="00C309A7" w:rsidRPr="002B65A9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H"/>
            </w:pPr>
            <w:r w:rsidRPr="002B65A9">
              <w:t>Information Element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H"/>
            </w:pPr>
            <w:r w:rsidRPr="002B65A9">
              <w:t>Value/remark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H"/>
            </w:pPr>
            <w:r w:rsidRPr="002B65A9">
              <w:t>Comment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H"/>
            </w:pPr>
            <w:r w:rsidRPr="002B65A9">
              <w:t>Condition</w:t>
            </w:r>
          </w:p>
        </w:tc>
      </w:tr>
      <w:tr w:rsidR="00C309A7" w:rsidRPr="002B65A9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>PDU session ID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Same value as sent in </w:t>
            </w:r>
            <w:r w:rsidRPr="002B65A9">
              <w:rPr>
                <w:iCs/>
              </w:rPr>
              <w:t>PDU SESSION ESTABLISHMENT REQUEST</w:t>
            </w:r>
            <w:r w:rsidRPr="002B65A9">
              <w:t xml:space="preserve"> message.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bookmarkStart w:id="277" w:name="OLE_LINK10"/>
            <w:r w:rsidRPr="002B65A9">
              <w:t xml:space="preserve">Authorized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rules</w:t>
            </w:r>
            <w:bookmarkEnd w:id="277"/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3E67C9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3E67C9"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 identifier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‘00000011’B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proofErr w:type="spellStart"/>
            <w:r w:rsidRPr="002B65A9">
              <w:t>QoS</w:t>
            </w:r>
            <w:proofErr w:type="spellEnd"/>
            <w:r w:rsidRPr="002B65A9">
              <w:t xml:space="preserve"> rule 3</w:t>
            </w:r>
          </w:p>
        </w:tc>
        <w:tc>
          <w:tcPr>
            <w:tcW w:w="1245" w:type="dxa"/>
          </w:tcPr>
          <w:p w:rsidR="00C309A7" w:rsidRPr="002B65A9" w:rsidRDefault="003E67C9" w:rsidP="000604B6">
            <w:pPr>
              <w:pStyle w:val="TAL"/>
            </w:pPr>
            <w:ins w:id="278" w:author="HUAWEI" w:date="2021-08-03T21:02:00Z">
              <w:r w:rsidRPr="002B65A9">
                <w:t>IMS_VOICE, IMS_VIDEO</w:t>
              </w:r>
            </w:ins>
          </w:p>
        </w:tc>
      </w:tr>
      <w:tr w:rsidR="00C309A7" w:rsidRPr="002B65A9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Rule operation code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‘010’B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Delete existing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rule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3E67C9" w:rsidRPr="002B65A9" w:rsidTr="000E27E1">
        <w:trPr>
          <w:ins w:id="279" w:author="HUAWEI" w:date="2021-08-03T21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2B65A9" w:rsidRDefault="003E67C9" w:rsidP="000E27E1">
            <w:pPr>
              <w:pStyle w:val="TAL"/>
              <w:rPr>
                <w:ins w:id="280" w:author="HUAWEI" w:date="2021-08-03T21:01:00Z"/>
              </w:rPr>
            </w:pPr>
            <w:ins w:id="281" w:author="HUAWEI" w:date="2021-08-03T21:01:00Z">
              <w:r w:rsidRPr="002B65A9">
                <w:t xml:space="preserve">   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rule[2]</w:t>
              </w:r>
            </w:ins>
          </w:p>
        </w:tc>
        <w:tc>
          <w:tcPr>
            <w:tcW w:w="2267" w:type="dxa"/>
          </w:tcPr>
          <w:p w:rsidR="003E67C9" w:rsidRPr="002B65A9" w:rsidRDefault="003E67C9" w:rsidP="000E27E1">
            <w:pPr>
              <w:pStyle w:val="TAL"/>
              <w:rPr>
                <w:ins w:id="282" w:author="HUAWEI" w:date="2021-08-03T21:01:00Z"/>
              </w:rPr>
            </w:pPr>
          </w:p>
        </w:tc>
        <w:tc>
          <w:tcPr>
            <w:tcW w:w="1700" w:type="dxa"/>
          </w:tcPr>
          <w:p w:rsidR="003E67C9" w:rsidRPr="002B65A9" w:rsidRDefault="003E67C9" w:rsidP="000E27E1">
            <w:pPr>
              <w:pStyle w:val="TAL"/>
              <w:rPr>
                <w:ins w:id="283" w:author="HUAWEI" w:date="2021-08-03T21:01:00Z"/>
              </w:rPr>
            </w:pPr>
          </w:p>
        </w:tc>
        <w:tc>
          <w:tcPr>
            <w:tcW w:w="1245" w:type="dxa"/>
          </w:tcPr>
          <w:p w:rsidR="003E67C9" w:rsidRPr="002B65A9" w:rsidRDefault="003E67C9" w:rsidP="000E27E1">
            <w:pPr>
              <w:pStyle w:val="TAL"/>
              <w:rPr>
                <w:ins w:id="284" w:author="HUAWEI" w:date="2021-08-03T21:01:00Z"/>
              </w:rPr>
            </w:pPr>
            <w:ins w:id="285" w:author="HUAWEI" w:date="2021-08-03T21:01:00Z">
              <w:r w:rsidRPr="002B65A9">
                <w:t>IMS_VIDEO</w:t>
              </w:r>
            </w:ins>
          </w:p>
        </w:tc>
      </w:tr>
      <w:tr w:rsidR="003E67C9" w:rsidRPr="002B65A9" w:rsidTr="000E27E1">
        <w:trPr>
          <w:ins w:id="286" w:author="HUAWEI" w:date="2021-08-03T21:0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2B65A9" w:rsidRDefault="003E67C9" w:rsidP="000E27E1">
            <w:pPr>
              <w:pStyle w:val="TAL"/>
              <w:rPr>
                <w:ins w:id="287" w:author="HUAWEI" w:date="2021-08-03T21:01:00Z"/>
              </w:rPr>
            </w:pPr>
            <w:ins w:id="288" w:author="HUAWEI" w:date="2021-08-03T21:01:00Z">
              <w:r w:rsidRPr="002B65A9">
                <w:t xml:space="preserve">       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identifier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3E67C9" w:rsidRPr="002B65A9" w:rsidRDefault="003E67C9" w:rsidP="000E27E1">
            <w:pPr>
              <w:pStyle w:val="TAL"/>
              <w:rPr>
                <w:ins w:id="289" w:author="HUAWEI" w:date="2021-08-03T21:01:00Z"/>
              </w:rPr>
            </w:pPr>
            <w:ins w:id="290" w:author="HUAWEI" w:date="2021-08-03T21:01:00Z">
              <w:r w:rsidRPr="002B65A9">
                <w:t>‘00000100’B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E67C9" w:rsidRPr="002B65A9" w:rsidRDefault="003E67C9" w:rsidP="000E27E1">
            <w:pPr>
              <w:pStyle w:val="TAL"/>
              <w:rPr>
                <w:ins w:id="291" w:author="HUAWEI" w:date="2021-08-03T21:01:00Z"/>
              </w:rPr>
            </w:pPr>
            <w:proofErr w:type="spellStart"/>
            <w:ins w:id="292" w:author="HUAWEI" w:date="2021-08-03T21:01:00Z">
              <w:r w:rsidRPr="002B65A9">
                <w:t>QoS</w:t>
              </w:r>
              <w:proofErr w:type="spellEnd"/>
              <w:r w:rsidRPr="002B65A9">
                <w:t xml:space="preserve"> rule 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3E67C9" w:rsidRPr="002B65A9" w:rsidRDefault="003E67C9" w:rsidP="000E27E1">
            <w:pPr>
              <w:pStyle w:val="TAL"/>
              <w:rPr>
                <w:ins w:id="293" w:author="HUAWEI" w:date="2021-08-03T21:01:00Z"/>
              </w:rPr>
            </w:pPr>
          </w:p>
        </w:tc>
      </w:tr>
      <w:tr w:rsidR="003E67C9" w:rsidRPr="002B65A9" w:rsidTr="000E27E1">
        <w:tblPrEx>
          <w:tblCellMar>
            <w:left w:w="108" w:type="dxa"/>
            <w:right w:w="108" w:type="dxa"/>
          </w:tblCellMar>
        </w:tblPrEx>
        <w:trPr>
          <w:ins w:id="294" w:author="HUAWEI" w:date="2021-08-03T21:01:00Z"/>
        </w:trPr>
        <w:tc>
          <w:tcPr>
            <w:tcW w:w="4535" w:type="dxa"/>
            <w:gridSpan w:val="2"/>
          </w:tcPr>
          <w:p w:rsidR="003E67C9" w:rsidRPr="002B65A9" w:rsidRDefault="003E67C9" w:rsidP="000E27E1">
            <w:pPr>
              <w:pStyle w:val="TAL"/>
              <w:rPr>
                <w:ins w:id="295" w:author="HUAWEI" w:date="2021-08-03T21:01:00Z"/>
              </w:rPr>
            </w:pPr>
            <w:ins w:id="296" w:author="HUAWEI" w:date="2021-08-03T21:01:00Z">
              <w:r w:rsidRPr="002B65A9">
                <w:t xml:space="preserve">        Rule operation code</w:t>
              </w:r>
            </w:ins>
          </w:p>
        </w:tc>
        <w:tc>
          <w:tcPr>
            <w:tcW w:w="2267" w:type="dxa"/>
          </w:tcPr>
          <w:p w:rsidR="003E67C9" w:rsidRPr="002B65A9" w:rsidRDefault="003E67C9" w:rsidP="000E27E1">
            <w:pPr>
              <w:pStyle w:val="TAL"/>
              <w:rPr>
                <w:ins w:id="297" w:author="HUAWEI" w:date="2021-08-03T21:01:00Z"/>
              </w:rPr>
            </w:pPr>
            <w:ins w:id="298" w:author="HUAWEI" w:date="2021-08-03T21:01:00Z">
              <w:r w:rsidRPr="002B65A9">
                <w:t>‘010’B</w:t>
              </w:r>
            </w:ins>
          </w:p>
        </w:tc>
        <w:tc>
          <w:tcPr>
            <w:tcW w:w="1700" w:type="dxa"/>
          </w:tcPr>
          <w:p w:rsidR="003E67C9" w:rsidRPr="002B65A9" w:rsidRDefault="003E67C9" w:rsidP="000E27E1">
            <w:pPr>
              <w:pStyle w:val="TAL"/>
              <w:rPr>
                <w:ins w:id="299" w:author="HUAWEI" w:date="2021-08-03T21:01:00Z"/>
              </w:rPr>
            </w:pPr>
            <w:ins w:id="300" w:author="HUAWEI" w:date="2021-08-03T21:01:00Z">
              <w:r w:rsidRPr="002B65A9">
                <w:t xml:space="preserve">Delete existing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</w:t>
              </w:r>
            </w:ins>
          </w:p>
        </w:tc>
        <w:tc>
          <w:tcPr>
            <w:tcW w:w="1245" w:type="dxa"/>
          </w:tcPr>
          <w:p w:rsidR="003E67C9" w:rsidRPr="002B65A9" w:rsidRDefault="003E67C9" w:rsidP="000E27E1">
            <w:pPr>
              <w:pStyle w:val="TAL"/>
              <w:rPr>
                <w:ins w:id="301" w:author="HUAWEI" w:date="2021-08-03T21:01:00Z"/>
              </w:rPr>
            </w:pPr>
          </w:p>
        </w:tc>
      </w:tr>
      <w:tr w:rsidR="00C309A7" w:rsidRPr="002B65A9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Authorized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flow descriptions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3E67C9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flow descriptions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C309A7" w:rsidRPr="002B65A9" w:rsidTr="003E67C9">
        <w:tc>
          <w:tcPr>
            <w:tcW w:w="4535" w:type="dxa"/>
            <w:gridSpan w:val="2"/>
            <w:tcBorders>
              <w:bottom w:val="nil"/>
            </w:tcBorders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QFI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‘00000111’B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>QFI 7</w:t>
            </w:r>
          </w:p>
        </w:tc>
        <w:tc>
          <w:tcPr>
            <w:tcW w:w="1245" w:type="dxa"/>
          </w:tcPr>
          <w:p w:rsidR="00C309A7" w:rsidRPr="002B65A9" w:rsidRDefault="003E67C9" w:rsidP="000604B6">
            <w:pPr>
              <w:pStyle w:val="TAL"/>
            </w:pPr>
            <w:ins w:id="302" w:author="HUAWEI" w:date="2021-08-03T21:02:00Z">
              <w:r w:rsidRPr="002B65A9">
                <w:t>IMS_VOICE, IMS_VIDEO</w:t>
              </w:r>
            </w:ins>
          </w:p>
        </w:tc>
      </w:tr>
      <w:tr w:rsidR="00C309A7" w:rsidRPr="002B65A9" w:rsidTr="00D804C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    Operation code</w:t>
            </w:r>
          </w:p>
        </w:tc>
        <w:tc>
          <w:tcPr>
            <w:tcW w:w="2267" w:type="dxa"/>
          </w:tcPr>
          <w:p w:rsidR="00C309A7" w:rsidRPr="002B65A9" w:rsidRDefault="00C309A7" w:rsidP="000604B6">
            <w:pPr>
              <w:pStyle w:val="TAL"/>
            </w:pPr>
            <w:r w:rsidRPr="002B65A9">
              <w:t>‘010’B</w:t>
            </w:r>
          </w:p>
        </w:tc>
        <w:tc>
          <w:tcPr>
            <w:tcW w:w="1700" w:type="dxa"/>
          </w:tcPr>
          <w:p w:rsidR="00C309A7" w:rsidRPr="002B65A9" w:rsidRDefault="00C309A7" w:rsidP="000604B6">
            <w:pPr>
              <w:pStyle w:val="TAL"/>
            </w:pPr>
            <w:r w:rsidRPr="002B65A9">
              <w:t xml:space="preserve">Delete existing </w:t>
            </w:r>
            <w:proofErr w:type="spellStart"/>
            <w:r w:rsidRPr="002B65A9">
              <w:t>QoS</w:t>
            </w:r>
            <w:proofErr w:type="spellEnd"/>
            <w:r w:rsidRPr="002B65A9">
              <w:t xml:space="preserve"> flow</w:t>
            </w:r>
          </w:p>
        </w:tc>
        <w:tc>
          <w:tcPr>
            <w:tcW w:w="1245" w:type="dxa"/>
          </w:tcPr>
          <w:p w:rsidR="00C309A7" w:rsidRPr="002B65A9" w:rsidRDefault="00C309A7" w:rsidP="000604B6">
            <w:pPr>
              <w:pStyle w:val="TAL"/>
            </w:pPr>
          </w:p>
        </w:tc>
      </w:tr>
      <w:tr w:rsidR="003E67C9" w:rsidRPr="002B65A9" w:rsidTr="000E27E1">
        <w:trPr>
          <w:ins w:id="303" w:author="HUAWEI" w:date="2021-08-03T21:0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E67C9" w:rsidRPr="002B65A9" w:rsidRDefault="003E67C9" w:rsidP="000E27E1">
            <w:pPr>
              <w:pStyle w:val="TAL"/>
              <w:rPr>
                <w:ins w:id="304" w:author="HUAWEI" w:date="2021-08-03T21:02:00Z"/>
              </w:rPr>
            </w:pPr>
            <w:ins w:id="305" w:author="HUAWEI" w:date="2021-08-03T21:02:00Z">
              <w:r w:rsidRPr="002B65A9">
                <w:t xml:space="preserve">   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flow descriptions[2]</w:t>
              </w:r>
            </w:ins>
          </w:p>
        </w:tc>
        <w:tc>
          <w:tcPr>
            <w:tcW w:w="2267" w:type="dxa"/>
          </w:tcPr>
          <w:p w:rsidR="003E67C9" w:rsidRPr="002B65A9" w:rsidRDefault="003E67C9" w:rsidP="000E27E1">
            <w:pPr>
              <w:pStyle w:val="TAL"/>
              <w:rPr>
                <w:ins w:id="306" w:author="HUAWEI" w:date="2021-08-03T21:02:00Z"/>
              </w:rPr>
            </w:pPr>
          </w:p>
        </w:tc>
        <w:tc>
          <w:tcPr>
            <w:tcW w:w="1700" w:type="dxa"/>
          </w:tcPr>
          <w:p w:rsidR="003E67C9" w:rsidRPr="002B65A9" w:rsidRDefault="003E67C9" w:rsidP="000E27E1">
            <w:pPr>
              <w:pStyle w:val="TAL"/>
              <w:rPr>
                <w:ins w:id="307" w:author="HUAWEI" w:date="2021-08-03T21:02:00Z"/>
              </w:rPr>
            </w:pPr>
          </w:p>
        </w:tc>
        <w:tc>
          <w:tcPr>
            <w:tcW w:w="1245" w:type="dxa"/>
          </w:tcPr>
          <w:p w:rsidR="003E67C9" w:rsidRPr="002B65A9" w:rsidRDefault="003E67C9" w:rsidP="000E27E1">
            <w:pPr>
              <w:pStyle w:val="TAL"/>
              <w:rPr>
                <w:ins w:id="308" w:author="HUAWEI" w:date="2021-08-03T21:02:00Z"/>
              </w:rPr>
            </w:pPr>
            <w:ins w:id="309" w:author="HUAWEI" w:date="2021-08-03T21:02:00Z">
              <w:r w:rsidRPr="002B65A9">
                <w:t>IMS_VIDEO</w:t>
              </w:r>
            </w:ins>
          </w:p>
        </w:tc>
      </w:tr>
      <w:tr w:rsidR="003E67C9" w:rsidRPr="002B65A9" w:rsidTr="000E27E1">
        <w:trPr>
          <w:ins w:id="310" w:author="HUAWEI" w:date="2021-08-03T21:02:00Z"/>
        </w:trPr>
        <w:tc>
          <w:tcPr>
            <w:tcW w:w="4535" w:type="dxa"/>
            <w:gridSpan w:val="2"/>
            <w:tcBorders>
              <w:bottom w:val="nil"/>
            </w:tcBorders>
          </w:tcPr>
          <w:p w:rsidR="003E67C9" w:rsidRPr="002B65A9" w:rsidRDefault="003E67C9" w:rsidP="000E27E1">
            <w:pPr>
              <w:pStyle w:val="TAL"/>
              <w:rPr>
                <w:ins w:id="311" w:author="HUAWEI" w:date="2021-08-03T21:02:00Z"/>
              </w:rPr>
            </w:pPr>
            <w:ins w:id="312" w:author="HUAWEI" w:date="2021-08-03T21:02:00Z">
              <w:r w:rsidRPr="002B65A9">
                <w:t xml:space="preserve">        QFI</w:t>
              </w:r>
            </w:ins>
          </w:p>
        </w:tc>
        <w:tc>
          <w:tcPr>
            <w:tcW w:w="2267" w:type="dxa"/>
          </w:tcPr>
          <w:p w:rsidR="003E67C9" w:rsidRPr="002B65A9" w:rsidRDefault="003E67C9" w:rsidP="000E27E1">
            <w:pPr>
              <w:pStyle w:val="TAL"/>
              <w:rPr>
                <w:ins w:id="313" w:author="HUAWEI" w:date="2021-08-03T21:02:00Z"/>
              </w:rPr>
            </w:pPr>
            <w:ins w:id="314" w:author="HUAWEI" w:date="2021-08-03T21:02:00Z">
              <w:r w:rsidRPr="002B65A9">
                <w:t>’00001000’B</w:t>
              </w:r>
            </w:ins>
          </w:p>
        </w:tc>
        <w:tc>
          <w:tcPr>
            <w:tcW w:w="1700" w:type="dxa"/>
          </w:tcPr>
          <w:p w:rsidR="003E67C9" w:rsidRPr="002B65A9" w:rsidRDefault="003E67C9" w:rsidP="000E27E1">
            <w:pPr>
              <w:pStyle w:val="TAL"/>
              <w:rPr>
                <w:ins w:id="315" w:author="HUAWEI" w:date="2021-08-03T21:02:00Z"/>
              </w:rPr>
            </w:pPr>
            <w:ins w:id="316" w:author="HUAWEI" w:date="2021-08-03T21:02:00Z">
              <w:r w:rsidRPr="002B65A9">
                <w:t>QFI 8</w:t>
              </w:r>
            </w:ins>
          </w:p>
        </w:tc>
        <w:tc>
          <w:tcPr>
            <w:tcW w:w="1245" w:type="dxa"/>
          </w:tcPr>
          <w:p w:rsidR="003E67C9" w:rsidRPr="002B65A9" w:rsidRDefault="003E67C9" w:rsidP="000E27E1">
            <w:pPr>
              <w:pStyle w:val="TAL"/>
              <w:rPr>
                <w:ins w:id="317" w:author="HUAWEI" w:date="2021-08-03T21:02:00Z"/>
              </w:rPr>
            </w:pPr>
          </w:p>
        </w:tc>
      </w:tr>
      <w:tr w:rsidR="003E67C9" w:rsidRPr="002B65A9" w:rsidTr="000E27E1">
        <w:tblPrEx>
          <w:tblCellMar>
            <w:left w:w="108" w:type="dxa"/>
            <w:right w:w="108" w:type="dxa"/>
          </w:tblCellMar>
        </w:tblPrEx>
        <w:trPr>
          <w:ins w:id="318" w:author="HUAWEI" w:date="2021-08-03T21:02:00Z"/>
        </w:trPr>
        <w:tc>
          <w:tcPr>
            <w:tcW w:w="4535" w:type="dxa"/>
            <w:gridSpan w:val="2"/>
          </w:tcPr>
          <w:p w:rsidR="003E67C9" w:rsidRPr="002B65A9" w:rsidRDefault="003E67C9" w:rsidP="000E27E1">
            <w:pPr>
              <w:pStyle w:val="TAL"/>
              <w:rPr>
                <w:ins w:id="319" w:author="HUAWEI" w:date="2021-08-03T21:02:00Z"/>
              </w:rPr>
            </w:pPr>
            <w:ins w:id="320" w:author="HUAWEI" w:date="2021-08-03T21:02:00Z">
              <w:r w:rsidRPr="002B65A9">
                <w:t xml:space="preserve">        Operation code</w:t>
              </w:r>
            </w:ins>
          </w:p>
        </w:tc>
        <w:tc>
          <w:tcPr>
            <w:tcW w:w="2267" w:type="dxa"/>
          </w:tcPr>
          <w:p w:rsidR="003E67C9" w:rsidRPr="002B65A9" w:rsidRDefault="003E67C9" w:rsidP="000E27E1">
            <w:pPr>
              <w:pStyle w:val="TAL"/>
              <w:rPr>
                <w:ins w:id="321" w:author="HUAWEI" w:date="2021-08-03T21:02:00Z"/>
              </w:rPr>
            </w:pPr>
            <w:ins w:id="322" w:author="HUAWEI" w:date="2021-08-03T21:02:00Z">
              <w:r w:rsidRPr="002B65A9">
                <w:t>‘010’B</w:t>
              </w:r>
            </w:ins>
          </w:p>
        </w:tc>
        <w:tc>
          <w:tcPr>
            <w:tcW w:w="1700" w:type="dxa"/>
          </w:tcPr>
          <w:p w:rsidR="003E67C9" w:rsidRPr="002B65A9" w:rsidRDefault="003E67C9" w:rsidP="000E27E1">
            <w:pPr>
              <w:pStyle w:val="TAL"/>
              <w:rPr>
                <w:ins w:id="323" w:author="HUAWEI" w:date="2021-08-03T21:02:00Z"/>
              </w:rPr>
            </w:pPr>
            <w:ins w:id="324" w:author="HUAWEI" w:date="2021-08-03T21:02:00Z">
              <w:r w:rsidRPr="002B65A9">
                <w:t xml:space="preserve">Delete existing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flow</w:t>
              </w:r>
            </w:ins>
          </w:p>
        </w:tc>
        <w:tc>
          <w:tcPr>
            <w:tcW w:w="1245" w:type="dxa"/>
          </w:tcPr>
          <w:p w:rsidR="003E67C9" w:rsidRPr="002B65A9" w:rsidRDefault="003E67C9" w:rsidP="000E27E1">
            <w:pPr>
              <w:pStyle w:val="TAL"/>
              <w:rPr>
                <w:ins w:id="325" w:author="HUAWEI" w:date="2021-08-03T21:02:00Z"/>
              </w:rPr>
            </w:pPr>
          </w:p>
        </w:tc>
      </w:tr>
    </w:tbl>
    <w:p w:rsidR="00D804CD" w:rsidRPr="002B65A9" w:rsidRDefault="00D804CD" w:rsidP="00D804CD">
      <w:pPr>
        <w:rPr>
          <w:ins w:id="326" w:author="HUAWEI" w:date="2021-08-03T17:1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04CD" w:rsidRPr="002B65A9" w:rsidTr="000604B6">
        <w:trPr>
          <w:ins w:id="327" w:author="HUAWEI" w:date="2021-08-03T17:12:00Z"/>
        </w:trPr>
        <w:tc>
          <w:tcPr>
            <w:tcW w:w="3936" w:type="dxa"/>
          </w:tcPr>
          <w:p w:rsidR="00D804CD" w:rsidRPr="002B65A9" w:rsidRDefault="00D804CD" w:rsidP="000604B6">
            <w:pPr>
              <w:pStyle w:val="TAH"/>
              <w:rPr>
                <w:ins w:id="328" w:author="HUAWEI" w:date="2021-08-03T17:12:00Z"/>
              </w:rPr>
            </w:pPr>
            <w:ins w:id="329" w:author="HUAWEI" w:date="2021-08-03T17:12:00Z">
              <w:r w:rsidRPr="002B65A9">
                <w:t>Condition</w:t>
              </w:r>
            </w:ins>
          </w:p>
        </w:tc>
        <w:tc>
          <w:tcPr>
            <w:tcW w:w="5811" w:type="dxa"/>
          </w:tcPr>
          <w:p w:rsidR="00D804CD" w:rsidRPr="002B65A9" w:rsidRDefault="00D804CD" w:rsidP="000604B6">
            <w:pPr>
              <w:pStyle w:val="TAH"/>
              <w:rPr>
                <w:ins w:id="330" w:author="HUAWEI" w:date="2021-08-03T17:12:00Z"/>
              </w:rPr>
            </w:pPr>
            <w:ins w:id="331" w:author="HUAWEI" w:date="2021-08-03T17:12:00Z">
              <w:r w:rsidRPr="002B65A9">
                <w:t>Explanation</w:t>
              </w:r>
            </w:ins>
          </w:p>
        </w:tc>
      </w:tr>
      <w:tr w:rsidR="00D804CD" w:rsidRPr="002B65A9" w:rsidTr="000604B6">
        <w:trPr>
          <w:ins w:id="332" w:author="HUAWEI" w:date="2021-08-03T17:12:00Z"/>
        </w:trPr>
        <w:tc>
          <w:tcPr>
            <w:tcW w:w="3936" w:type="dxa"/>
          </w:tcPr>
          <w:p w:rsidR="00D804CD" w:rsidRPr="002B65A9" w:rsidRDefault="00D804CD" w:rsidP="000604B6">
            <w:pPr>
              <w:pStyle w:val="TAL"/>
              <w:rPr>
                <w:ins w:id="333" w:author="HUAWEI" w:date="2021-08-03T17:12:00Z"/>
              </w:rPr>
            </w:pPr>
            <w:bookmarkStart w:id="334" w:name="OLE_LINK7"/>
            <w:ins w:id="335" w:author="HUAWEI" w:date="2021-08-03T17:12:00Z">
              <w:r w:rsidRPr="002B65A9">
                <w:t>IMS_VOICE</w:t>
              </w:r>
              <w:bookmarkEnd w:id="334"/>
            </w:ins>
          </w:p>
        </w:tc>
        <w:tc>
          <w:tcPr>
            <w:tcW w:w="5811" w:type="dxa"/>
          </w:tcPr>
          <w:p w:rsidR="00D804CD" w:rsidRPr="002B65A9" w:rsidRDefault="00D804CD" w:rsidP="000604B6">
            <w:pPr>
              <w:pStyle w:val="TAL"/>
              <w:rPr>
                <w:ins w:id="336" w:author="HUAWEI" w:date="2021-08-03T17:12:00Z"/>
              </w:rPr>
            </w:pPr>
            <w:ins w:id="337" w:author="HUAWEI" w:date="2021-08-03T17:12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voice session</w:t>
              </w:r>
            </w:ins>
          </w:p>
        </w:tc>
      </w:tr>
      <w:tr w:rsidR="00D804CD" w:rsidRPr="002B65A9" w:rsidTr="000604B6">
        <w:trPr>
          <w:ins w:id="338" w:author="HUAWEI" w:date="2021-08-03T17:12:00Z"/>
        </w:trPr>
        <w:tc>
          <w:tcPr>
            <w:tcW w:w="3936" w:type="dxa"/>
          </w:tcPr>
          <w:p w:rsidR="00D804CD" w:rsidRPr="002B65A9" w:rsidRDefault="00D804CD" w:rsidP="000604B6">
            <w:pPr>
              <w:pStyle w:val="TAL"/>
              <w:rPr>
                <w:ins w:id="339" w:author="HUAWEI" w:date="2021-08-03T17:12:00Z"/>
              </w:rPr>
            </w:pPr>
            <w:ins w:id="340" w:author="HUAWEI" w:date="2021-08-03T17:12:00Z">
              <w:r w:rsidRPr="002B65A9">
                <w:t>IMS_VIDEO</w:t>
              </w:r>
            </w:ins>
          </w:p>
        </w:tc>
        <w:tc>
          <w:tcPr>
            <w:tcW w:w="5811" w:type="dxa"/>
          </w:tcPr>
          <w:p w:rsidR="00D804CD" w:rsidRPr="002B65A9" w:rsidRDefault="00D804CD" w:rsidP="000604B6">
            <w:pPr>
              <w:pStyle w:val="TAL"/>
              <w:rPr>
                <w:ins w:id="341" w:author="HUAWEI" w:date="2021-08-03T17:12:00Z"/>
              </w:rPr>
            </w:pPr>
            <w:ins w:id="342" w:author="HUAWEI" w:date="2021-08-03T17:12:00Z">
              <w:r w:rsidRPr="002B65A9">
                <w:t xml:space="preserve">If this </w:t>
              </w:r>
              <w:proofErr w:type="spellStart"/>
              <w:r w:rsidRPr="002B65A9">
                <w:t>QoS</w:t>
              </w:r>
              <w:proofErr w:type="spellEnd"/>
              <w:r w:rsidRPr="002B65A9">
                <w:t xml:space="preserve"> rule is used to setup an IMS video session</w:t>
              </w:r>
            </w:ins>
          </w:p>
        </w:tc>
      </w:tr>
    </w:tbl>
    <w:p w:rsidR="00C309A7" w:rsidRPr="002B65A9" w:rsidRDefault="00C309A7" w:rsidP="00C309A7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2B65A9">
        <w:rPr>
          <w:b/>
          <w:noProof/>
          <w:color w:val="00B0F0"/>
        </w:rPr>
        <w:t>&lt;End of modified section 1&gt;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62C" w:rsidRDefault="00AE662C">
      <w:r>
        <w:separator/>
      </w:r>
    </w:p>
  </w:endnote>
  <w:endnote w:type="continuationSeparator" w:id="0">
    <w:p w:rsidR="00AE662C" w:rsidRDefault="00AE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62C" w:rsidRDefault="00AE662C">
      <w:r>
        <w:separator/>
      </w:r>
    </w:p>
  </w:footnote>
  <w:footnote w:type="continuationSeparator" w:id="0">
    <w:p w:rsidR="00AE662C" w:rsidRDefault="00AE6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4B6" w:rsidRDefault="000604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B352A"/>
    <w:multiLevelType w:val="hybridMultilevel"/>
    <w:tmpl w:val="B3BA66A4"/>
    <w:lvl w:ilvl="0" w:tplc="C720B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B815A8"/>
    <w:multiLevelType w:val="hybridMultilevel"/>
    <w:tmpl w:val="71EAA28A"/>
    <w:lvl w:ilvl="0" w:tplc="D77086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8196E"/>
    <w:multiLevelType w:val="hybridMultilevel"/>
    <w:tmpl w:val="72DAA4BE"/>
    <w:lvl w:ilvl="0" w:tplc="28908F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8C"/>
    <w:rsid w:val="00026A04"/>
    <w:rsid w:val="00041E10"/>
    <w:rsid w:val="000604B6"/>
    <w:rsid w:val="000857A1"/>
    <w:rsid w:val="000A5C59"/>
    <w:rsid w:val="000A6394"/>
    <w:rsid w:val="000B7FED"/>
    <w:rsid w:val="000C038A"/>
    <w:rsid w:val="000C5B2C"/>
    <w:rsid w:val="000C6598"/>
    <w:rsid w:val="000D44B3"/>
    <w:rsid w:val="000F5AEC"/>
    <w:rsid w:val="000F7DD8"/>
    <w:rsid w:val="00145D43"/>
    <w:rsid w:val="00154A77"/>
    <w:rsid w:val="00163AF9"/>
    <w:rsid w:val="00192C46"/>
    <w:rsid w:val="001A08B3"/>
    <w:rsid w:val="001A7B60"/>
    <w:rsid w:val="001B27B2"/>
    <w:rsid w:val="001B52F0"/>
    <w:rsid w:val="001B7A65"/>
    <w:rsid w:val="001E41F3"/>
    <w:rsid w:val="001E6674"/>
    <w:rsid w:val="002006D8"/>
    <w:rsid w:val="00222E60"/>
    <w:rsid w:val="0026004D"/>
    <w:rsid w:val="002640DD"/>
    <w:rsid w:val="00275D12"/>
    <w:rsid w:val="00284FEB"/>
    <w:rsid w:val="002860C4"/>
    <w:rsid w:val="002A0EBD"/>
    <w:rsid w:val="002B5741"/>
    <w:rsid w:val="002B65A9"/>
    <w:rsid w:val="002C5B7C"/>
    <w:rsid w:val="002E472E"/>
    <w:rsid w:val="00305409"/>
    <w:rsid w:val="00321439"/>
    <w:rsid w:val="003609EF"/>
    <w:rsid w:val="0036231A"/>
    <w:rsid w:val="00362A0B"/>
    <w:rsid w:val="003658AE"/>
    <w:rsid w:val="00374DD4"/>
    <w:rsid w:val="003D4A19"/>
    <w:rsid w:val="003E1A36"/>
    <w:rsid w:val="003E67C9"/>
    <w:rsid w:val="003F7272"/>
    <w:rsid w:val="00402E4C"/>
    <w:rsid w:val="00410371"/>
    <w:rsid w:val="0041320C"/>
    <w:rsid w:val="004242F1"/>
    <w:rsid w:val="004266C1"/>
    <w:rsid w:val="00484713"/>
    <w:rsid w:val="004930E5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32052"/>
    <w:rsid w:val="00640B56"/>
    <w:rsid w:val="00643B15"/>
    <w:rsid w:val="00660BC7"/>
    <w:rsid w:val="00665C47"/>
    <w:rsid w:val="00695808"/>
    <w:rsid w:val="006B2B88"/>
    <w:rsid w:val="006B46FB"/>
    <w:rsid w:val="006E21FB"/>
    <w:rsid w:val="006F481C"/>
    <w:rsid w:val="00717F7D"/>
    <w:rsid w:val="00720921"/>
    <w:rsid w:val="00782AB2"/>
    <w:rsid w:val="00792342"/>
    <w:rsid w:val="007977A8"/>
    <w:rsid w:val="007B512A"/>
    <w:rsid w:val="007C2097"/>
    <w:rsid w:val="007D6A07"/>
    <w:rsid w:val="007F4C06"/>
    <w:rsid w:val="007F6EF4"/>
    <w:rsid w:val="007F7259"/>
    <w:rsid w:val="008040A8"/>
    <w:rsid w:val="008279FA"/>
    <w:rsid w:val="008626E7"/>
    <w:rsid w:val="0086431C"/>
    <w:rsid w:val="00870EE7"/>
    <w:rsid w:val="008863B9"/>
    <w:rsid w:val="00895CB3"/>
    <w:rsid w:val="008A45A6"/>
    <w:rsid w:val="008C5435"/>
    <w:rsid w:val="008D111E"/>
    <w:rsid w:val="008F3789"/>
    <w:rsid w:val="008F686C"/>
    <w:rsid w:val="009148DE"/>
    <w:rsid w:val="00922EC3"/>
    <w:rsid w:val="00930358"/>
    <w:rsid w:val="00941E30"/>
    <w:rsid w:val="0094368B"/>
    <w:rsid w:val="0097090B"/>
    <w:rsid w:val="009777D9"/>
    <w:rsid w:val="00991B88"/>
    <w:rsid w:val="009A5753"/>
    <w:rsid w:val="009A579D"/>
    <w:rsid w:val="009C32D2"/>
    <w:rsid w:val="009D5621"/>
    <w:rsid w:val="009E3297"/>
    <w:rsid w:val="009F734F"/>
    <w:rsid w:val="00A078C0"/>
    <w:rsid w:val="00A246B6"/>
    <w:rsid w:val="00A47E70"/>
    <w:rsid w:val="00A50CF0"/>
    <w:rsid w:val="00A514E3"/>
    <w:rsid w:val="00A67EFA"/>
    <w:rsid w:val="00A7671C"/>
    <w:rsid w:val="00AA2CBC"/>
    <w:rsid w:val="00AC5820"/>
    <w:rsid w:val="00AD1CD8"/>
    <w:rsid w:val="00AE662C"/>
    <w:rsid w:val="00B028CC"/>
    <w:rsid w:val="00B17DD6"/>
    <w:rsid w:val="00B258BB"/>
    <w:rsid w:val="00B67B97"/>
    <w:rsid w:val="00B7439E"/>
    <w:rsid w:val="00B8290A"/>
    <w:rsid w:val="00B968C8"/>
    <w:rsid w:val="00BA3EC5"/>
    <w:rsid w:val="00BA44BC"/>
    <w:rsid w:val="00BA51D9"/>
    <w:rsid w:val="00BA5845"/>
    <w:rsid w:val="00BB5DFC"/>
    <w:rsid w:val="00BD279D"/>
    <w:rsid w:val="00BD6BB8"/>
    <w:rsid w:val="00C309A7"/>
    <w:rsid w:val="00C44972"/>
    <w:rsid w:val="00C46C7C"/>
    <w:rsid w:val="00C472C4"/>
    <w:rsid w:val="00C66BA2"/>
    <w:rsid w:val="00C95985"/>
    <w:rsid w:val="00CC5026"/>
    <w:rsid w:val="00CC68D0"/>
    <w:rsid w:val="00CE748D"/>
    <w:rsid w:val="00D03F9A"/>
    <w:rsid w:val="00D06D51"/>
    <w:rsid w:val="00D24991"/>
    <w:rsid w:val="00D50255"/>
    <w:rsid w:val="00D57033"/>
    <w:rsid w:val="00D66520"/>
    <w:rsid w:val="00D702DF"/>
    <w:rsid w:val="00D724B5"/>
    <w:rsid w:val="00D729E3"/>
    <w:rsid w:val="00D804CD"/>
    <w:rsid w:val="00D820BF"/>
    <w:rsid w:val="00D94446"/>
    <w:rsid w:val="00DE34CF"/>
    <w:rsid w:val="00E13F3D"/>
    <w:rsid w:val="00E33CDA"/>
    <w:rsid w:val="00E34898"/>
    <w:rsid w:val="00E70236"/>
    <w:rsid w:val="00E92060"/>
    <w:rsid w:val="00EB09B7"/>
    <w:rsid w:val="00ED5CE0"/>
    <w:rsid w:val="00EE7BC5"/>
    <w:rsid w:val="00EE7D7C"/>
    <w:rsid w:val="00F25D98"/>
    <w:rsid w:val="00F300FB"/>
    <w:rsid w:val="00F671BC"/>
    <w:rsid w:val="00FB387D"/>
    <w:rsid w:val="00FB6386"/>
    <w:rsid w:val="00FE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C309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09A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30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09A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C30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726C8-1510-4C58-89FB-6CF216E0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7</Pages>
  <Words>1497</Words>
  <Characters>8535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2021-01-05T02:27:00Z</dcterms:created>
  <dcterms:modified xsi:type="dcterms:W3CDTF">2021-08-27T09:37:00Z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(3)eMkhSYwEAjq9SZTkTOpeDAYxqTDPgT36keWuDetT93OQnAPpe46wfBG65chJ2m/oL0G5x2d0
yaorHQ7otv53Kl5ONgCMZUde8r584r90a/WjEzCAl2cw53ZEi6Ajp44oZqTqc/CTlxcc20Td
zNwYDrCIscBBlsYmln/jW8K5eOCziIgo8aHi164Ys+AMCiEY2oUtoANdzph4U4v1kg/M2D2M
1uEVL5luoXuo3OJ5tv</vt:lpwstr>
  </property>
  <property fmtid="{D5CDD505-2E9C-101B-9397-08002B2CF9AE}" pid="22" name="_2015_ms_pID_7253431">
    <vt:lpwstr>rUY2JkeEgmddbsKwJL+mbx3yLCx8qxnv/C9+7p7OkPpqsFYCQhdAz2
3tbZLDBdyWienBqC3rJTQgEocBB9KBlnWReuKojQ3/8IBgWsNXrBYLeh4IcmdTQRm3uCowHD
ugxa/NF1QuMff+ekmuVlyd09muhD2O07cRE/unsuRtEmgHERQEFF6kZ11kDw5AE7chdlvTC9
f7bVaRNNeSA4ysUPF+RoJJu8V0sP1CoB9kaX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1630057026</vt:lpwstr>
  </property>
</Properties>
</file>